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B0793D" w:rsidRDefault="00910153" w:rsidP="000D5EC9">
      <w:pPr>
        <w:pStyle w:val="CRCoverPage"/>
        <w:tabs>
          <w:tab w:val="right" w:pos="9639"/>
          <w:tab w:val="right" w:pos="13323"/>
        </w:tabs>
        <w:spacing w:after="0"/>
        <w:rPr>
          <w:rFonts w:cs="Arial"/>
          <w:b/>
          <w:color w:val="000000" w:themeColor="text1"/>
          <w:sz w:val="24"/>
          <w:szCs w:val="24"/>
        </w:rPr>
      </w:pPr>
      <w:bookmarkStart w:id="0" w:name="_Toc193024528"/>
      <w:r w:rsidRPr="00B0793D">
        <w:rPr>
          <w:rFonts w:cs="Arial"/>
          <w:b/>
          <w:bCs/>
          <w:color w:val="000000" w:themeColor="text1"/>
          <w:sz w:val="24"/>
          <w:szCs w:val="24"/>
        </w:rPr>
        <w:t xml:space="preserve">3GPP </w:t>
      </w:r>
      <w:r w:rsidR="003C5549" w:rsidRPr="00B0793D">
        <w:rPr>
          <w:rFonts w:cs="Arial"/>
          <w:b/>
          <w:bCs/>
          <w:color w:val="000000" w:themeColor="text1"/>
          <w:sz w:val="24"/>
          <w:szCs w:val="24"/>
        </w:rPr>
        <w:t xml:space="preserve">TSG-RAN WG3 </w:t>
      </w:r>
      <w:r w:rsidR="00F52485" w:rsidRPr="00B0793D">
        <w:rPr>
          <w:rFonts w:cs="Arial"/>
          <w:b/>
          <w:bCs/>
          <w:color w:val="000000" w:themeColor="text1"/>
          <w:sz w:val="24"/>
          <w:szCs w:val="24"/>
        </w:rPr>
        <w:t>Meeting #112</w:t>
      </w:r>
      <w:r w:rsidRPr="00B0793D">
        <w:rPr>
          <w:rFonts w:cs="Arial"/>
          <w:b/>
          <w:bCs/>
          <w:color w:val="000000" w:themeColor="text1"/>
          <w:sz w:val="24"/>
          <w:szCs w:val="24"/>
        </w:rPr>
        <w:t>-e</w:t>
      </w:r>
      <w:r w:rsidR="000D5EC9" w:rsidRPr="00B0793D">
        <w:rPr>
          <w:rFonts w:cs="Arial"/>
          <w:b/>
          <w:color w:val="000000" w:themeColor="text1"/>
          <w:sz w:val="24"/>
          <w:szCs w:val="24"/>
        </w:rPr>
        <w:tab/>
      </w:r>
      <w:r w:rsidR="005C633F">
        <w:rPr>
          <w:b/>
          <w:i/>
          <w:noProof/>
          <w:color w:val="000000" w:themeColor="text1"/>
          <w:sz w:val="28"/>
        </w:rPr>
        <w:t>R3-212206</w:t>
      </w:r>
      <w:bookmarkStart w:id="1" w:name="_GoBack"/>
      <w:bookmarkEnd w:id="1"/>
    </w:p>
    <w:p w:rsidR="00910153" w:rsidRPr="00B0793D" w:rsidRDefault="0081673E" w:rsidP="00910153">
      <w:pPr>
        <w:pStyle w:val="CRCoverPage"/>
        <w:tabs>
          <w:tab w:val="right" w:pos="9639"/>
          <w:tab w:val="right" w:pos="13323"/>
        </w:tabs>
        <w:spacing w:after="0"/>
        <w:rPr>
          <w:rFonts w:cs="Arial"/>
          <w:b/>
          <w:color w:val="000000" w:themeColor="text1"/>
          <w:sz w:val="24"/>
          <w:szCs w:val="24"/>
        </w:rPr>
      </w:pPr>
      <w:r w:rsidRPr="00B0793D">
        <w:rPr>
          <w:rFonts w:cs="Arial"/>
          <w:b/>
          <w:bCs/>
          <w:color w:val="000000" w:themeColor="text1"/>
          <w:sz w:val="24"/>
          <w:szCs w:val="24"/>
        </w:rPr>
        <w:t xml:space="preserve">E-meeting, </w:t>
      </w:r>
      <w:r w:rsidR="00056413" w:rsidRPr="00B0793D">
        <w:rPr>
          <w:rFonts w:cs="Arial"/>
          <w:b/>
          <w:bCs/>
          <w:color w:val="000000" w:themeColor="text1"/>
          <w:sz w:val="24"/>
          <w:szCs w:val="24"/>
        </w:rPr>
        <w:t>17 May</w:t>
      </w:r>
      <w:r w:rsidRPr="00B0793D">
        <w:rPr>
          <w:rFonts w:cs="Arial"/>
          <w:b/>
          <w:bCs/>
          <w:color w:val="000000" w:themeColor="text1"/>
          <w:sz w:val="24"/>
          <w:szCs w:val="24"/>
        </w:rPr>
        <w:t xml:space="preserve"> – </w:t>
      </w:r>
      <w:r w:rsidR="00056413" w:rsidRPr="00B0793D">
        <w:rPr>
          <w:rFonts w:cs="Arial"/>
          <w:b/>
          <w:bCs/>
          <w:color w:val="000000" w:themeColor="text1"/>
          <w:sz w:val="24"/>
          <w:szCs w:val="24"/>
        </w:rPr>
        <w:t>28 May</w:t>
      </w:r>
      <w:r w:rsidRPr="00B0793D">
        <w:rPr>
          <w:rFonts w:cs="Arial"/>
          <w:b/>
          <w:bCs/>
          <w:color w:val="000000" w:themeColor="text1"/>
          <w:sz w:val="24"/>
          <w:szCs w:val="24"/>
        </w:rPr>
        <w:t xml:space="preserve"> 2021</w:t>
      </w:r>
    </w:p>
    <w:p w:rsidR="0037119B" w:rsidRPr="00B0793D" w:rsidRDefault="0037119B" w:rsidP="0037119B">
      <w:pPr>
        <w:pStyle w:val="Footer"/>
        <w:jc w:val="both"/>
        <w:rPr>
          <w:rFonts w:eastAsia="SimSun"/>
          <w:b w:val="0"/>
          <w:i w:val="0"/>
          <w:noProof w:val="0"/>
          <w:color w:val="000000" w:themeColor="text1"/>
          <w:sz w:val="24"/>
          <w:lang w:eastAsia="zh-CN"/>
        </w:rPr>
      </w:pPr>
    </w:p>
    <w:p w:rsidR="0037119B" w:rsidRPr="00B0793D" w:rsidRDefault="0037119B" w:rsidP="0037119B">
      <w:pPr>
        <w:tabs>
          <w:tab w:val="left" w:pos="1985"/>
        </w:tabs>
        <w:ind w:left="1980" w:hanging="1980"/>
        <w:rPr>
          <w:rStyle w:val="a4"/>
          <w:color w:val="000000" w:themeColor="text1"/>
          <w:lang w:val="en-GB"/>
        </w:rPr>
      </w:pPr>
      <w:r w:rsidRPr="00B0793D">
        <w:rPr>
          <w:rFonts w:ascii="Arial" w:hAnsi="Arial"/>
          <w:b/>
          <w:color w:val="000000" w:themeColor="text1"/>
          <w:sz w:val="24"/>
        </w:rPr>
        <w:t>Title:</w:t>
      </w:r>
      <w:r w:rsidRPr="00B0793D">
        <w:rPr>
          <w:rFonts w:ascii="Arial" w:hAnsi="Arial"/>
          <w:color w:val="000000" w:themeColor="text1"/>
          <w:sz w:val="24"/>
        </w:rPr>
        <w:t xml:space="preserve"> </w:t>
      </w:r>
      <w:r w:rsidRPr="00B0793D">
        <w:rPr>
          <w:rFonts w:ascii="Arial" w:hAnsi="Arial"/>
          <w:color w:val="000000" w:themeColor="text1"/>
          <w:sz w:val="24"/>
        </w:rPr>
        <w:tab/>
      </w:r>
      <w:r w:rsidR="0094219E" w:rsidRPr="00B0793D">
        <w:rPr>
          <w:rFonts w:ascii="Arial" w:hAnsi="Arial"/>
          <w:color w:val="000000" w:themeColor="text1"/>
          <w:sz w:val="24"/>
          <w:lang w:eastAsia="zh-CN"/>
        </w:rPr>
        <w:t>(TP for SON BLCR for 38.423) Load Balancing Enhancements</w:t>
      </w:r>
    </w:p>
    <w:p w:rsidR="0037119B" w:rsidRPr="00B0793D" w:rsidRDefault="0037119B" w:rsidP="004D5606">
      <w:pPr>
        <w:tabs>
          <w:tab w:val="left" w:pos="1985"/>
        </w:tabs>
        <w:rPr>
          <w:rStyle w:val="a4"/>
          <w:color w:val="000000" w:themeColor="text1"/>
          <w:lang w:val="en-GB"/>
        </w:rPr>
      </w:pPr>
      <w:r w:rsidRPr="00B0793D">
        <w:rPr>
          <w:rFonts w:ascii="Arial" w:hAnsi="Arial"/>
          <w:b/>
          <w:color w:val="000000" w:themeColor="text1"/>
          <w:sz w:val="24"/>
        </w:rPr>
        <w:t xml:space="preserve">Source: </w:t>
      </w:r>
      <w:r w:rsidRPr="00B0793D">
        <w:rPr>
          <w:rFonts w:ascii="Arial" w:hAnsi="Arial"/>
          <w:b/>
          <w:color w:val="000000" w:themeColor="text1"/>
          <w:sz w:val="24"/>
        </w:rPr>
        <w:tab/>
      </w:r>
      <w:r w:rsidR="00492450" w:rsidRPr="00B0793D">
        <w:rPr>
          <w:rStyle w:val="a4"/>
          <w:color w:val="000000" w:themeColor="text1"/>
          <w:lang w:val="en-GB"/>
        </w:rPr>
        <w:t>Huawei</w:t>
      </w:r>
    </w:p>
    <w:p w:rsidR="0037119B" w:rsidRPr="00B0793D" w:rsidRDefault="0037119B" w:rsidP="0037119B">
      <w:pPr>
        <w:tabs>
          <w:tab w:val="left" w:pos="1985"/>
        </w:tabs>
        <w:rPr>
          <w:rStyle w:val="a4"/>
          <w:color w:val="000000" w:themeColor="text1"/>
          <w:lang w:val="en-GB"/>
        </w:rPr>
      </w:pPr>
      <w:r w:rsidRPr="00B0793D">
        <w:rPr>
          <w:rFonts w:ascii="Arial" w:hAnsi="Arial"/>
          <w:b/>
          <w:color w:val="000000" w:themeColor="text1"/>
          <w:sz w:val="24"/>
        </w:rPr>
        <w:t>Agenda item:</w:t>
      </w:r>
      <w:r w:rsidRPr="00B0793D">
        <w:rPr>
          <w:rFonts w:ascii="Arial" w:hAnsi="Arial"/>
          <w:color w:val="000000" w:themeColor="text1"/>
          <w:sz w:val="24"/>
        </w:rPr>
        <w:tab/>
      </w:r>
      <w:r w:rsidR="0094219E" w:rsidRPr="00B0793D">
        <w:rPr>
          <w:rFonts w:ascii="Arial" w:hAnsi="Arial"/>
          <w:color w:val="000000" w:themeColor="text1"/>
          <w:sz w:val="24"/>
          <w:lang w:eastAsia="zh-CN"/>
        </w:rPr>
        <w:t>10.2.1.5</w:t>
      </w:r>
    </w:p>
    <w:p w:rsidR="0037119B" w:rsidRPr="00B0793D" w:rsidRDefault="0037119B" w:rsidP="0037119B">
      <w:pPr>
        <w:tabs>
          <w:tab w:val="left" w:pos="1985"/>
        </w:tabs>
        <w:ind w:left="1980" w:hanging="1980"/>
        <w:rPr>
          <w:rStyle w:val="a4"/>
          <w:color w:val="000000" w:themeColor="text1"/>
          <w:lang w:val="en-GB"/>
        </w:rPr>
      </w:pPr>
      <w:r w:rsidRPr="00B0793D">
        <w:rPr>
          <w:rFonts w:ascii="Arial" w:hAnsi="Arial"/>
          <w:b/>
          <w:color w:val="000000" w:themeColor="text1"/>
          <w:sz w:val="24"/>
        </w:rPr>
        <w:t xml:space="preserve">Document </w:t>
      </w:r>
      <w:r w:rsidR="00FA5FD5" w:rsidRPr="00B0793D">
        <w:rPr>
          <w:rFonts w:ascii="Arial" w:hAnsi="Arial"/>
          <w:b/>
          <w:color w:val="000000" w:themeColor="text1"/>
          <w:sz w:val="24"/>
        </w:rPr>
        <w:t>Type</w:t>
      </w:r>
      <w:r w:rsidRPr="00B0793D">
        <w:rPr>
          <w:rFonts w:ascii="Arial" w:hAnsi="Arial"/>
          <w:b/>
          <w:color w:val="000000" w:themeColor="text1"/>
          <w:sz w:val="24"/>
        </w:rPr>
        <w:t>:</w:t>
      </w:r>
      <w:r w:rsidRPr="00B0793D">
        <w:rPr>
          <w:rFonts w:ascii="Arial" w:hAnsi="Arial"/>
          <w:color w:val="000000" w:themeColor="text1"/>
          <w:sz w:val="24"/>
        </w:rPr>
        <w:tab/>
      </w:r>
      <w:r w:rsidR="0094219E" w:rsidRPr="00B0793D">
        <w:rPr>
          <w:rFonts w:ascii="Arial" w:hAnsi="Arial"/>
          <w:color w:val="000000" w:themeColor="text1"/>
          <w:sz w:val="24"/>
        </w:rPr>
        <w:t>other</w:t>
      </w:r>
    </w:p>
    <w:p w:rsidR="00DD5AE1" w:rsidRPr="00B0793D" w:rsidRDefault="005456E5" w:rsidP="005456E5">
      <w:pPr>
        <w:pStyle w:val="Heading1"/>
        <w:rPr>
          <w:rFonts w:eastAsia="SimSun"/>
          <w:color w:val="000000" w:themeColor="text1"/>
          <w:lang w:eastAsia="zh-CN"/>
        </w:rPr>
      </w:pPr>
      <w:r w:rsidRPr="00B0793D">
        <w:rPr>
          <w:rFonts w:eastAsia="SimSun"/>
          <w:color w:val="000000" w:themeColor="text1"/>
          <w:lang w:eastAsia="zh-CN"/>
        </w:rPr>
        <w:t xml:space="preserve">1. </w:t>
      </w:r>
      <w:r w:rsidR="00712AA2" w:rsidRPr="00B0793D">
        <w:rPr>
          <w:rFonts w:eastAsia="SimSun"/>
          <w:color w:val="000000" w:themeColor="text1"/>
          <w:lang w:eastAsia="zh-CN"/>
        </w:rPr>
        <w:t>Introduction</w:t>
      </w:r>
    </w:p>
    <w:p w:rsidR="00492450" w:rsidRPr="00B0793D" w:rsidRDefault="001551A2" w:rsidP="000A4C5A">
      <w:pPr>
        <w:rPr>
          <w:color w:val="000000" w:themeColor="text1"/>
          <w:lang w:eastAsia="zh-CN"/>
        </w:rPr>
      </w:pPr>
      <w:r w:rsidRPr="00B0793D">
        <w:rPr>
          <w:color w:val="000000" w:themeColor="text1"/>
          <w:lang w:eastAsia="zh-CN"/>
        </w:rPr>
        <w:t xml:space="preserve">The </w:t>
      </w:r>
      <w:r w:rsidR="00AD39E4" w:rsidRPr="00B0793D">
        <w:rPr>
          <w:color w:val="000000" w:themeColor="text1"/>
          <w:lang w:eastAsia="zh-CN"/>
        </w:rPr>
        <w:t xml:space="preserve">MLB enhancements </w:t>
      </w:r>
      <w:r w:rsidRPr="00B0793D">
        <w:rPr>
          <w:color w:val="000000" w:themeColor="text1"/>
          <w:lang w:eastAsia="zh-CN"/>
        </w:rPr>
        <w:t xml:space="preserve">was discussed during </w:t>
      </w:r>
      <w:r w:rsidR="00AD39E4" w:rsidRPr="00B0793D">
        <w:rPr>
          <w:color w:val="000000" w:themeColor="text1"/>
          <w:lang w:eastAsia="zh-CN"/>
        </w:rPr>
        <w:t>RAN3#11</w:t>
      </w:r>
      <w:r w:rsidR="00EF160C" w:rsidRPr="00B0793D">
        <w:rPr>
          <w:color w:val="000000" w:themeColor="text1"/>
          <w:lang w:eastAsia="zh-CN"/>
        </w:rPr>
        <w:t>1-e. SUL loading and PRB per slice was discussed</w:t>
      </w:r>
      <w:r w:rsidR="00AD39E4" w:rsidRPr="00B0793D">
        <w:rPr>
          <w:color w:val="000000" w:themeColor="text1"/>
          <w:lang w:eastAsia="zh-CN"/>
        </w:rPr>
        <w:t xml:space="preserve">. </w:t>
      </w:r>
    </w:p>
    <w:p w:rsidR="001551A2" w:rsidRPr="00B0793D" w:rsidRDefault="005456E5" w:rsidP="00006AA0">
      <w:pPr>
        <w:pStyle w:val="Heading1"/>
        <w:rPr>
          <w:rFonts w:eastAsia="SimSun"/>
          <w:color w:val="000000" w:themeColor="text1"/>
          <w:lang w:eastAsia="zh-CN"/>
        </w:rPr>
      </w:pPr>
      <w:bookmarkStart w:id="2" w:name="OLE_LINK1"/>
      <w:bookmarkStart w:id="3" w:name="OLE_LINK2"/>
      <w:r w:rsidRPr="00B0793D">
        <w:rPr>
          <w:rFonts w:eastAsia="SimSun"/>
          <w:color w:val="000000" w:themeColor="text1"/>
          <w:lang w:eastAsia="zh-CN"/>
        </w:rPr>
        <w:t xml:space="preserve">2. </w:t>
      </w:r>
      <w:r w:rsidR="001551A2" w:rsidRPr="00B0793D">
        <w:rPr>
          <w:rFonts w:eastAsia="SimSun"/>
          <w:color w:val="000000" w:themeColor="text1"/>
          <w:lang w:eastAsia="zh-CN"/>
        </w:rPr>
        <w:t>Background</w:t>
      </w:r>
    </w:p>
    <w:p w:rsidR="00AD39E4" w:rsidRPr="00B0793D" w:rsidRDefault="00EF160C" w:rsidP="00AD39E4">
      <w:pPr>
        <w:widowControl w:val="0"/>
        <w:spacing w:after="0"/>
        <w:ind w:left="144" w:hanging="144"/>
        <w:rPr>
          <w:rFonts w:ascii="Calibri" w:hAnsi="Calibri" w:cs="Calibri"/>
          <w:b/>
          <w:iCs/>
          <w:color w:val="000000" w:themeColor="text1"/>
          <w:sz w:val="16"/>
          <w:szCs w:val="16"/>
        </w:rPr>
      </w:pPr>
      <w:r w:rsidRPr="00B0793D">
        <w:rPr>
          <w:rFonts w:ascii="Calibri" w:hAnsi="Calibri" w:cs="Calibri"/>
          <w:b/>
          <w:iCs/>
          <w:color w:val="000000" w:themeColor="text1"/>
          <w:sz w:val="16"/>
          <w:szCs w:val="16"/>
        </w:rPr>
        <w:t>The agreement of RAN3#111-e</w:t>
      </w:r>
      <w:r w:rsidR="00AD39E4" w:rsidRPr="00B0793D">
        <w:rPr>
          <w:rFonts w:ascii="Calibri" w:hAnsi="Calibri" w:cs="Calibri"/>
          <w:b/>
          <w:iCs/>
          <w:color w:val="000000" w:themeColor="text1"/>
          <w:sz w:val="16"/>
          <w:szCs w:val="16"/>
        </w:rPr>
        <w:t>:</w:t>
      </w:r>
    </w:p>
    <w:p w:rsidR="00EF160C" w:rsidRPr="009826AB" w:rsidRDefault="00EF160C" w:rsidP="00EF160C">
      <w:pPr>
        <w:widowControl w:val="0"/>
        <w:ind w:left="144" w:hanging="144"/>
        <w:rPr>
          <w:rFonts w:ascii="Calibri" w:hAnsi="Calibri" w:cs="Calibri"/>
          <w:b/>
          <w:iCs/>
          <w:color w:val="00B050"/>
          <w:sz w:val="16"/>
          <w:szCs w:val="16"/>
        </w:rPr>
      </w:pPr>
      <w:r w:rsidRPr="009826AB">
        <w:rPr>
          <w:rFonts w:ascii="Calibri" w:hAnsi="Calibri" w:cs="Calibri"/>
          <w:b/>
          <w:iCs/>
          <w:color w:val="00B050"/>
          <w:sz w:val="16"/>
          <w:szCs w:val="16"/>
        </w:rPr>
        <w:t xml:space="preserve">The number of allocated (utilized % with respect to cell capacity) PRBs is reported per slice (FFS whether to split into GBR and </w:t>
      </w:r>
      <w:proofErr w:type="spellStart"/>
      <w:r w:rsidRPr="009826AB">
        <w:rPr>
          <w:rFonts w:ascii="Calibri" w:hAnsi="Calibri" w:cs="Calibri"/>
          <w:b/>
          <w:iCs/>
          <w:color w:val="00B050"/>
          <w:sz w:val="16"/>
          <w:szCs w:val="16"/>
        </w:rPr>
        <w:t>nGBR</w:t>
      </w:r>
      <w:proofErr w:type="spellEnd"/>
      <w:r w:rsidRPr="009826AB">
        <w:rPr>
          <w:rFonts w:ascii="Calibri" w:hAnsi="Calibri" w:cs="Calibri"/>
          <w:b/>
          <w:iCs/>
          <w:color w:val="00B050"/>
          <w:sz w:val="16"/>
          <w:szCs w:val="16"/>
        </w:rPr>
        <w:t>)</w:t>
      </w:r>
    </w:p>
    <w:p w:rsidR="00EF160C" w:rsidRPr="009826AB" w:rsidRDefault="00EF160C" w:rsidP="00EF160C">
      <w:pPr>
        <w:widowControl w:val="0"/>
        <w:ind w:left="144" w:hanging="144"/>
        <w:rPr>
          <w:rFonts w:ascii="Calibri" w:hAnsi="Calibri" w:cs="Calibri"/>
          <w:b/>
          <w:iCs/>
          <w:color w:val="00B050"/>
          <w:sz w:val="16"/>
          <w:szCs w:val="16"/>
        </w:rPr>
      </w:pPr>
      <w:r w:rsidRPr="009826AB">
        <w:rPr>
          <w:rFonts w:ascii="Calibri" w:hAnsi="Calibri" w:cs="Calibri"/>
          <w:b/>
          <w:iCs/>
          <w:color w:val="00B050"/>
          <w:sz w:val="16"/>
          <w:szCs w:val="16"/>
        </w:rPr>
        <w:t>The currently reported UL information convers “both normal UL and SUL”</w:t>
      </w:r>
    </w:p>
    <w:p w:rsidR="00006AA0" w:rsidRPr="00B0793D" w:rsidRDefault="005456E5" w:rsidP="00006AA0">
      <w:pPr>
        <w:pStyle w:val="Heading1"/>
        <w:rPr>
          <w:rFonts w:eastAsia="SimSun"/>
          <w:color w:val="000000" w:themeColor="text1"/>
          <w:lang w:eastAsia="zh-CN"/>
        </w:rPr>
      </w:pPr>
      <w:r w:rsidRPr="00B0793D">
        <w:rPr>
          <w:rFonts w:eastAsia="SimSun"/>
          <w:color w:val="000000" w:themeColor="text1"/>
          <w:lang w:eastAsia="zh-CN"/>
        </w:rPr>
        <w:t xml:space="preserve">3. </w:t>
      </w:r>
      <w:r w:rsidR="00006AA0" w:rsidRPr="00B0793D">
        <w:rPr>
          <w:rFonts w:eastAsia="SimSun"/>
          <w:color w:val="000000" w:themeColor="text1"/>
          <w:lang w:eastAsia="zh-CN"/>
        </w:rPr>
        <w:t>Discussion</w:t>
      </w:r>
    </w:p>
    <w:p w:rsidR="00AD39E4" w:rsidRPr="00B0793D" w:rsidRDefault="00AD39E4" w:rsidP="00AD39E4">
      <w:pPr>
        <w:pStyle w:val="Heading2"/>
        <w:rPr>
          <w:color w:val="000000" w:themeColor="text1"/>
          <w:lang w:eastAsia="zh-CN"/>
        </w:rPr>
      </w:pPr>
      <w:r w:rsidRPr="00B0793D">
        <w:rPr>
          <w:color w:val="000000" w:themeColor="text1"/>
          <w:lang w:eastAsia="zh-CN"/>
        </w:rPr>
        <w:t>3.1 SUL</w:t>
      </w:r>
    </w:p>
    <w:p w:rsidR="00B85331" w:rsidRPr="00B0793D" w:rsidRDefault="00B85331" w:rsidP="00C00B1F">
      <w:pPr>
        <w:rPr>
          <w:rFonts w:eastAsiaTheme="minorEastAsia"/>
          <w:b/>
          <w:color w:val="000000" w:themeColor="text1"/>
          <w:lang w:eastAsia="zh-CN"/>
        </w:rPr>
      </w:pPr>
      <w:bookmarkStart w:id="4" w:name="_Toc61533827"/>
      <w:bookmarkStart w:id="5" w:name="_Toc57376961"/>
      <w:r w:rsidRPr="00B0793D">
        <w:rPr>
          <w:rFonts w:eastAsiaTheme="minorEastAsia"/>
          <w:color w:val="000000" w:themeColor="text1"/>
          <w:lang w:eastAsia="zh-CN"/>
        </w:rPr>
        <w:t>As discussed in the past [1],</w:t>
      </w:r>
      <w:r w:rsidRPr="00B0793D">
        <w:rPr>
          <w:color w:val="000000" w:themeColor="text1"/>
        </w:rPr>
        <w:t xml:space="preserve"> </w:t>
      </w:r>
      <w:r w:rsidRPr="00B0793D">
        <w:rPr>
          <w:rFonts w:eastAsiaTheme="minorEastAsia"/>
          <w:color w:val="000000" w:themeColor="text1"/>
          <w:lang w:eastAsia="zh-CN"/>
        </w:rPr>
        <w:t>there are only UL and DL PRB usage in the current Radio Resource Status IE. While Supplementary Uplink Carrier (SUL) is not considered in MLB yet.</w:t>
      </w:r>
      <w:bookmarkEnd w:id="4"/>
    </w:p>
    <w:p w:rsidR="00B85331" w:rsidRPr="00B0793D" w:rsidRDefault="00B85331" w:rsidP="00B85331">
      <w:pPr>
        <w:rPr>
          <w:color w:val="000000" w:themeColor="text1"/>
        </w:rPr>
      </w:pPr>
      <w:r w:rsidRPr="00B0793D">
        <w:rPr>
          <w:color w:val="000000" w:themeColor="text1"/>
        </w:rPr>
        <w:t>Supplementary Uplink Carrier (SUL) is a new feature introduced to NR cell for wider uplink coverage with lower frequenc</w:t>
      </w:r>
      <w:r w:rsidR="00E6402E" w:rsidRPr="00B0793D">
        <w:rPr>
          <w:color w:val="000000" w:themeColor="text1"/>
        </w:rPr>
        <w:t>y carrier. For example, Figure 1</w:t>
      </w:r>
      <w:r w:rsidRPr="00B0793D">
        <w:rPr>
          <w:color w:val="000000" w:themeColor="text1"/>
        </w:rPr>
        <w:t xml:space="preserve"> shows a larger coverage of Uplink with Sub3G (e.g. 1.8 GHZ) than with C-Band (e.g. 4 GHZ). Obviously, the UE with UL or SUL using different frequency which means different resource.</w:t>
      </w:r>
    </w:p>
    <w:p w:rsidR="00B85331" w:rsidRPr="00B0793D" w:rsidRDefault="00B85331" w:rsidP="00B85331">
      <w:pPr>
        <w:ind w:left="100" w:hangingChars="50" w:hanging="100"/>
        <w:jc w:val="center"/>
        <w:rPr>
          <w:color w:val="000000" w:themeColor="text1"/>
        </w:rPr>
      </w:pPr>
      <w:r w:rsidRPr="00B0793D">
        <w:rPr>
          <w:noProof/>
          <w:color w:val="000000" w:themeColor="text1"/>
          <w:lang w:val="en-US"/>
        </w:rPr>
        <w:drawing>
          <wp:inline distT="0" distB="0" distL="0" distR="0" wp14:anchorId="5A536867" wp14:editId="4CD90D23">
            <wp:extent cx="2254250" cy="1045845"/>
            <wp:effectExtent l="0" t="0" r="0" b="1905"/>
            <wp:docPr id="1" name="图片 1"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image.huawei.com/tiny-lts/v1/images/dd6de2677a5ccdc3843c_602x381.jpg@900-0-90-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4250" cy="1045845"/>
                    </a:xfrm>
                    <a:prstGeom prst="rect">
                      <a:avLst/>
                    </a:prstGeom>
                    <a:noFill/>
                    <a:ln>
                      <a:noFill/>
                    </a:ln>
                  </pic:spPr>
                </pic:pic>
              </a:graphicData>
            </a:graphic>
          </wp:inline>
        </w:drawing>
      </w:r>
    </w:p>
    <w:p w:rsidR="00B85331" w:rsidRPr="00B0793D" w:rsidRDefault="00B85331" w:rsidP="00B85331">
      <w:pPr>
        <w:ind w:left="100" w:hangingChars="50" w:hanging="100"/>
        <w:jc w:val="center"/>
        <w:rPr>
          <w:rFonts w:eastAsia="SimSun"/>
          <w:color w:val="000000" w:themeColor="text1"/>
          <w:lang w:eastAsia="zh-CN"/>
        </w:rPr>
      </w:pPr>
      <w:r w:rsidRPr="00B0793D">
        <w:rPr>
          <w:rFonts w:eastAsia="SimSun" w:hint="eastAsia"/>
          <w:color w:val="000000" w:themeColor="text1"/>
          <w:lang w:eastAsia="zh-CN"/>
        </w:rPr>
        <w:t>F</w:t>
      </w:r>
      <w:r w:rsidRPr="00B0793D">
        <w:rPr>
          <w:rFonts w:eastAsia="SimSun"/>
          <w:color w:val="000000" w:themeColor="text1"/>
          <w:lang w:eastAsia="zh-CN"/>
        </w:rPr>
        <w:t>igu</w:t>
      </w:r>
      <w:r w:rsidR="00E6402E" w:rsidRPr="00B0793D">
        <w:rPr>
          <w:rFonts w:eastAsia="SimSun"/>
          <w:color w:val="000000" w:themeColor="text1"/>
          <w:lang w:eastAsia="zh-CN"/>
        </w:rPr>
        <w:t>re 1</w:t>
      </w:r>
      <w:r w:rsidRPr="00B0793D">
        <w:rPr>
          <w:rFonts w:eastAsia="SimSun"/>
          <w:color w:val="000000" w:themeColor="text1"/>
          <w:lang w:eastAsia="zh-CN"/>
        </w:rPr>
        <w:t>. The coverage of Uplink and Downlink in SUL NR cell</w:t>
      </w:r>
    </w:p>
    <w:p w:rsidR="00347E56" w:rsidRPr="00B0793D" w:rsidRDefault="00E6402E" w:rsidP="00347E56">
      <w:pPr>
        <w:rPr>
          <w:color w:val="000000" w:themeColor="text1"/>
        </w:rPr>
      </w:pPr>
      <w:r w:rsidRPr="00B0793D">
        <w:rPr>
          <w:color w:val="000000" w:themeColor="text1"/>
        </w:rPr>
        <w:t xml:space="preserve">Since the target </w:t>
      </w:r>
      <w:proofErr w:type="spellStart"/>
      <w:r w:rsidRPr="00B0793D">
        <w:rPr>
          <w:color w:val="000000" w:themeColor="text1"/>
        </w:rPr>
        <w:t>gNB</w:t>
      </w:r>
      <w:proofErr w:type="spellEnd"/>
      <w:r w:rsidRPr="00B0793D">
        <w:rPr>
          <w:color w:val="000000" w:themeColor="text1"/>
        </w:rPr>
        <w:t xml:space="preserve"> will configure the RACH resource in SUL or UL based on the UE measurement report, the source </w:t>
      </w:r>
      <w:proofErr w:type="spellStart"/>
      <w:r w:rsidRPr="00B0793D">
        <w:rPr>
          <w:color w:val="000000" w:themeColor="text1"/>
        </w:rPr>
        <w:t>gNB</w:t>
      </w:r>
      <w:proofErr w:type="spellEnd"/>
      <w:r w:rsidRPr="00B0793D">
        <w:rPr>
          <w:color w:val="000000" w:themeColor="text1"/>
        </w:rPr>
        <w:t xml:space="preserve"> can guess the target </w:t>
      </w:r>
      <w:proofErr w:type="spellStart"/>
      <w:r w:rsidRPr="00B0793D">
        <w:rPr>
          <w:color w:val="000000" w:themeColor="text1"/>
        </w:rPr>
        <w:t>gNB’s</w:t>
      </w:r>
      <w:proofErr w:type="spellEnd"/>
      <w:r w:rsidRPr="00B0793D">
        <w:rPr>
          <w:color w:val="000000" w:themeColor="text1"/>
        </w:rPr>
        <w:t xml:space="preserve"> action upon reception of UE measurement report containing cell RSPR/RSRQ</w:t>
      </w:r>
      <w:r w:rsidR="00347E56" w:rsidRPr="00B0793D">
        <w:rPr>
          <w:color w:val="000000" w:themeColor="text1"/>
        </w:rPr>
        <w:t>, e.g. if the RSRP is high, the source will guess the target has high possibility to configure the RACH resource in UL for the UE</w:t>
      </w:r>
      <w:r w:rsidRPr="00B0793D">
        <w:rPr>
          <w:color w:val="000000" w:themeColor="text1"/>
        </w:rPr>
        <w:t xml:space="preserve">. In this way, it is similar with SSB which already exists in PRB granularity. In SSB granularity PRB mechanism, the source </w:t>
      </w:r>
      <w:proofErr w:type="spellStart"/>
      <w:r w:rsidRPr="00B0793D">
        <w:rPr>
          <w:color w:val="000000" w:themeColor="text1"/>
        </w:rPr>
        <w:t>gNB</w:t>
      </w:r>
      <w:proofErr w:type="spellEnd"/>
      <w:r w:rsidRPr="00B0793D">
        <w:rPr>
          <w:color w:val="000000" w:themeColor="text1"/>
        </w:rPr>
        <w:t xml:space="preserve"> guess which SSB will be possible to configure for UE to RACH based on the measurement report containing one or several good SSBs.</w:t>
      </w:r>
    </w:p>
    <w:p w:rsidR="00B85331" w:rsidRPr="00B0793D" w:rsidRDefault="00347E56" w:rsidP="00347E56">
      <w:pPr>
        <w:rPr>
          <w:color w:val="000000" w:themeColor="text1"/>
        </w:rPr>
      </w:pPr>
      <w:r w:rsidRPr="00B0793D">
        <w:rPr>
          <w:color w:val="000000" w:themeColor="text1"/>
        </w:rPr>
        <w:t xml:space="preserve"> In MLB, all the assistant information is for </w:t>
      </w:r>
      <w:proofErr w:type="spellStart"/>
      <w:r w:rsidRPr="00B0793D">
        <w:rPr>
          <w:color w:val="000000" w:themeColor="text1"/>
        </w:rPr>
        <w:t>gNB</w:t>
      </w:r>
      <w:proofErr w:type="spellEnd"/>
      <w:r w:rsidRPr="00B0793D">
        <w:rPr>
          <w:color w:val="000000" w:themeColor="text1"/>
        </w:rPr>
        <w:t xml:space="preserve"> </w:t>
      </w:r>
      <w:r w:rsidR="00C00B1F" w:rsidRPr="00B0793D">
        <w:rPr>
          <w:color w:val="000000" w:themeColor="text1"/>
        </w:rPr>
        <w:t>to make better</w:t>
      </w:r>
      <w:r w:rsidRPr="00B0793D">
        <w:rPr>
          <w:color w:val="000000" w:themeColor="text1"/>
        </w:rPr>
        <w:t xml:space="preserve"> handover decision</w:t>
      </w:r>
      <w:r w:rsidR="00C00B1F" w:rsidRPr="00B0793D">
        <w:rPr>
          <w:color w:val="000000" w:themeColor="text1"/>
        </w:rPr>
        <w:t xml:space="preserve"> and to try to avoid rejections during the load balancing</w:t>
      </w:r>
      <w:r w:rsidRPr="00B0793D">
        <w:rPr>
          <w:color w:val="000000" w:themeColor="text1"/>
        </w:rPr>
        <w:t>. So it is reasonable to introduce per-SUL PRB loading.</w:t>
      </w:r>
      <w:r w:rsidRPr="00B0793D">
        <w:rPr>
          <w:rFonts w:hint="eastAsia"/>
          <w:color w:val="000000" w:themeColor="text1"/>
        </w:rPr>
        <w:t xml:space="preserve"> </w:t>
      </w:r>
      <w:r w:rsidR="00B85331" w:rsidRPr="00B0793D">
        <w:rPr>
          <w:color w:val="000000" w:themeColor="text1"/>
        </w:rPr>
        <w:t xml:space="preserve">As the loading of UL and SUL is different, the source </w:t>
      </w:r>
      <w:proofErr w:type="spellStart"/>
      <w:r w:rsidR="00B85331" w:rsidRPr="00B0793D">
        <w:rPr>
          <w:color w:val="000000" w:themeColor="text1"/>
        </w:rPr>
        <w:t>gNB</w:t>
      </w:r>
      <w:proofErr w:type="spellEnd"/>
      <w:r w:rsidR="00B85331" w:rsidRPr="00B0793D">
        <w:rPr>
          <w:color w:val="000000" w:themeColor="text1"/>
        </w:rPr>
        <w:t xml:space="preserve"> could know the loading distribution better if SUL loading is added in load reporting. What is more, SUL tends to be used at cell edges where many MLB-triggered HOs may take place. Certainly, we should pay more attention to SUL loading.</w:t>
      </w:r>
    </w:p>
    <w:p w:rsidR="00B85331" w:rsidRPr="00B0793D" w:rsidRDefault="00B85331" w:rsidP="00B85331">
      <w:pPr>
        <w:pStyle w:val="Proposal"/>
        <w:numPr>
          <w:ilvl w:val="0"/>
          <w:numId w:val="0"/>
        </w:numPr>
        <w:rPr>
          <w:rFonts w:eastAsiaTheme="minorEastAsia"/>
          <w:b w:val="0"/>
          <w:color w:val="000000" w:themeColor="text1"/>
          <w:lang w:eastAsia="zh-CN"/>
        </w:rPr>
      </w:pPr>
    </w:p>
    <w:p w:rsidR="00347E56" w:rsidRPr="00B0793D" w:rsidRDefault="00347E56" w:rsidP="00347E56">
      <w:pPr>
        <w:pStyle w:val="Proposal"/>
        <w:rPr>
          <w:color w:val="000000" w:themeColor="text1"/>
        </w:rPr>
      </w:pPr>
      <w:bookmarkStart w:id="6" w:name="_Toc61533828"/>
      <w:bookmarkStart w:id="7" w:name="_Toc61533845"/>
      <w:bookmarkStart w:id="8" w:name="_Toc71121274"/>
      <w:bookmarkEnd w:id="5"/>
      <w:r w:rsidRPr="00B0793D">
        <w:rPr>
          <w:color w:val="000000" w:themeColor="text1"/>
        </w:rPr>
        <w:t xml:space="preserve">Add SUL associated IE to Radio Resource Status and Composite Available Capacity Group </w:t>
      </w:r>
      <w:proofErr w:type="spellStart"/>
      <w:r w:rsidRPr="00B0793D">
        <w:rPr>
          <w:color w:val="000000" w:themeColor="text1"/>
        </w:rPr>
        <w:t>Xn</w:t>
      </w:r>
      <w:proofErr w:type="spellEnd"/>
      <w:r w:rsidRPr="00B0793D">
        <w:rPr>
          <w:color w:val="000000" w:themeColor="text1"/>
        </w:rPr>
        <w:t xml:space="preserve"> and F1.</w:t>
      </w:r>
      <w:bookmarkEnd w:id="6"/>
      <w:bookmarkEnd w:id="7"/>
      <w:bookmarkEnd w:id="8"/>
    </w:p>
    <w:p w:rsidR="00AD39E4" w:rsidRPr="00B0793D" w:rsidRDefault="00AD39E4" w:rsidP="00AD39E4">
      <w:pPr>
        <w:pStyle w:val="Heading2"/>
        <w:rPr>
          <w:color w:val="000000" w:themeColor="text1"/>
          <w:lang w:eastAsia="zh-CN"/>
        </w:rPr>
      </w:pPr>
      <w:r w:rsidRPr="00B0793D">
        <w:rPr>
          <w:color w:val="000000" w:themeColor="text1"/>
          <w:lang w:eastAsia="zh-CN"/>
        </w:rPr>
        <w:t>3.2 Per slice threshold information</w:t>
      </w:r>
    </w:p>
    <w:p w:rsidR="002171E1" w:rsidRPr="002F4333" w:rsidRDefault="002171E1" w:rsidP="002171E1">
      <w:pPr>
        <w:rPr>
          <w:color w:val="000000" w:themeColor="text1"/>
          <w:lang w:val="en-US"/>
        </w:rPr>
      </w:pPr>
      <w:r w:rsidRPr="002F4333">
        <w:rPr>
          <w:color w:val="000000" w:themeColor="text1"/>
        </w:rPr>
        <w:t>When MLB is sued, the HO trigger is moved from the default value (i.e. the best HO point) in order to balance the cells. Therefore, it could make sense to be more aggressive in moving the HO trigger for services with less strict requirements (to balance the load) while still keeping some services at the default HO trigger point.</w:t>
      </w:r>
    </w:p>
    <w:p w:rsidR="00E42794" w:rsidRPr="00B0793D" w:rsidRDefault="00E42794" w:rsidP="00E42794">
      <w:pPr>
        <w:rPr>
          <w:color w:val="000000" w:themeColor="text1"/>
          <w:lang w:eastAsia="zh-CN"/>
        </w:rPr>
      </w:pPr>
      <w:r w:rsidRPr="00B0793D">
        <w:rPr>
          <w:color w:val="000000" w:themeColor="text1"/>
          <w:lang w:eastAsia="zh-CN"/>
        </w:rPr>
        <w:t>In the past</w:t>
      </w:r>
      <w:r w:rsidR="00F711FA" w:rsidRPr="00B0793D">
        <w:rPr>
          <w:color w:val="000000" w:themeColor="text1"/>
          <w:lang w:eastAsia="zh-CN"/>
        </w:rPr>
        <w:t>,</w:t>
      </w:r>
      <w:r w:rsidRPr="00B0793D">
        <w:rPr>
          <w:color w:val="000000" w:themeColor="text1"/>
          <w:lang w:eastAsia="zh-CN"/>
        </w:rPr>
        <w:t xml:space="preserve"> there was a discussion to use different mobility parameters for different UE groups. In principle, the source can always choose when to make a HO, but if we do not inform neighbours, this may lead to ping pong. Some ideas discussed before were:</w:t>
      </w:r>
    </w:p>
    <w:p w:rsidR="00E42794" w:rsidRPr="00B0793D" w:rsidRDefault="00E42794" w:rsidP="00E42794">
      <w:pPr>
        <w:pStyle w:val="ListParagraph"/>
        <w:numPr>
          <w:ilvl w:val="0"/>
          <w:numId w:val="37"/>
        </w:numPr>
        <w:rPr>
          <w:color w:val="000000" w:themeColor="text1"/>
          <w:lang w:eastAsia="zh-CN"/>
        </w:rPr>
      </w:pPr>
      <w:r w:rsidRPr="00B0793D">
        <w:rPr>
          <w:color w:val="000000" w:themeColor="text1"/>
          <w:lang w:eastAsia="zh-CN"/>
        </w:rPr>
        <w:t xml:space="preserve">Define UE groups, </w:t>
      </w:r>
      <w:proofErr w:type="spellStart"/>
      <w:r w:rsidRPr="00B0793D">
        <w:rPr>
          <w:color w:val="000000" w:themeColor="text1"/>
          <w:lang w:eastAsia="zh-CN"/>
        </w:rPr>
        <w:t>ie</w:t>
      </w:r>
      <w:proofErr w:type="spellEnd"/>
      <w:r w:rsidRPr="00B0793D">
        <w:rPr>
          <w:color w:val="000000" w:themeColor="text1"/>
          <w:lang w:eastAsia="zh-CN"/>
        </w:rPr>
        <w:t xml:space="preserve"> based on mobility, CQI </w:t>
      </w:r>
      <w:proofErr w:type="spellStart"/>
      <w:r w:rsidRPr="00B0793D">
        <w:rPr>
          <w:color w:val="000000" w:themeColor="text1"/>
          <w:lang w:eastAsia="zh-CN"/>
        </w:rPr>
        <w:t>etc</w:t>
      </w:r>
      <w:proofErr w:type="spellEnd"/>
      <w:r w:rsidRPr="00B0793D">
        <w:rPr>
          <w:color w:val="000000" w:themeColor="text1"/>
          <w:lang w:eastAsia="zh-CN"/>
        </w:rPr>
        <w:t xml:space="preserve"> that maps to a group ID. Exchange different HO trigger thresholds for these groups over MSC</w:t>
      </w:r>
    </w:p>
    <w:p w:rsidR="00492450" w:rsidRPr="00B0793D" w:rsidRDefault="00E42794" w:rsidP="00E42794">
      <w:pPr>
        <w:pStyle w:val="ListParagraph"/>
        <w:numPr>
          <w:ilvl w:val="0"/>
          <w:numId w:val="37"/>
        </w:numPr>
        <w:rPr>
          <w:color w:val="000000" w:themeColor="text1"/>
          <w:lang w:eastAsia="zh-CN"/>
        </w:rPr>
      </w:pPr>
      <w:r w:rsidRPr="00B0793D">
        <w:rPr>
          <w:color w:val="000000" w:themeColor="text1"/>
          <w:lang w:eastAsia="zh-CN"/>
        </w:rPr>
        <w:t>Include an offset to the default HO trigger in each HO preparation (if source use an offset, we signal this to target)</w:t>
      </w:r>
    </w:p>
    <w:p w:rsidR="003D7D73" w:rsidRPr="00B0793D" w:rsidRDefault="00DA2B66" w:rsidP="00E42794">
      <w:pPr>
        <w:rPr>
          <w:color w:val="000000" w:themeColor="text1"/>
          <w:lang w:val="en-US" w:eastAsia="zh-CN"/>
        </w:rPr>
      </w:pPr>
      <w:r w:rsidRPr="00B0793D">
        <w:rPr>
          <w:color w:val="000000" w:themeColor="text1"/>
          <w:lang w:eastAsia="zh-CN"/>
        </w:rPr>
        <w:t>Some problems were identified</w:t>
      </w:r>
      <w:r w:rsidR="00E42794" w:rsidRPr="00B0793D">
        <w:rPr>
          <w:color w:val="000000" w:themeColor="text1"/>
          <w:lang w:eastAsia="zh-CN"/>
        </w:rPr>
        <w:t xml:space="preserve"> for the above solutions:</w:t>
      </w:r>
    </w:p>
    <w:p w:rsidR="003D7D73" w:rsidRPr="00B0793D" w:rsidRDefault="00DA2B66" w:rsidP="00E42794">
      <w:pPr>
        <w:pStyle w:val="ListParagraph"/>
        <w:numPr>
          <w:ilvl w:val="0"/>
          <w:numId w:val="39"/>
        </w:numPr>
        <w:rPr>
          <w:color w:val="000000" w:themeColor="text1"/>
          <w:lang w:val="en-US" w:eastAsia="zh-CN"/>
        </w:rPr>
      </w:pPr>
      <w:r w:rsidRPr="00B0793D">
        <w:rPr>
          <w:color w:val="000000" w:themeColor="text1"/>
          <w:lang w:eastAsia="zh-CN"/>
        </w:rPr>
        <w:t>UE group: Difficult to specify UE groups in a flexible way. All criteria would need to be standardised. No freedom for implementation</w:t>
      </w:r>
    </w:p>
    <w:p w:rsidR="003D7D73" w:rsidRPr="00B0793D" w:rsidRDefault="00DA2B66" w:rsidP="00E42794">
      <w:pPr>
        <w:pStyle w:val="ListParagraph"/>
        <w:numPr>
          <w:ilvl w:val="0"/>
          <w:numId w:val="39"/>
        </w:numPr>
        <w:rPr>
          <w:color w:val="000000" w:themeColor="text1"/>
          <w:lang w:val="en-US" w:eastAsia="zh-CN"/>
        </w:rPr>
      </w:pPr>
      <w:r w:rsidRPr="00B0793D">
        <w:rPr>
          <w:color w:val="000000" w:themeColor="text1"/>
          <w:lang w:eastAsia="zh-CN"/>
        </w:rPr>
        <w:t>Specific offset: Only helps in one HO. Does not help for future HO</w:t>
      </w:r>
    </w:p>
    <w:p w:rsidR="00E42794" w:rsidRPr="00B0793D" w:rsidRDefault="00E42794" w:rsidP="00E42794">
      <w:pPr>
        <w:rPr>
          <w:color w:val="000000" w:themeColor="text1"/>
          <w:lang w:eastAsia="zh-CN"/>
        </w:rPr>
      </w:pPr>
      <w:r w:rsidRPr="00B0793D">
        <w:rPr>
          <w:color w:val="000000" w:themeColor="text1"/>
          <w:lang w:eastAsia="zh-CN"/>
        </w:rPr>
        <w:t xml:space="preserve">In NG-RAN we have slices. A large part of the required functionality is already in place. Different slices may have different requirements. The slice is given from CN, i.e. we already have a simple way to differentiate UE behaviour. We already signal list of slices currently used during mobility. </w:t>
      </w:r>
    </w:p>
    <w:p w:rsidR="00E42794" w:rsidRDefault="00E42794" w:rsidP="00E42794">
      <w:pPr>
        <w:rPr>
          <w:color w:val="000000" w:themeColor="text1"/>
          <w:lang w:eastAsia="zh-CN"/>
        </w:rPr>
      </w:pPr>
      <w:r w:rsidRPr="00B0793D">
        <w:rPr>
          <w:color w:val="000000" w:themeColor="text1"/>
          <w:lang w:eastAsia="zh-CN"/>
        </w:rPr>
        <w:t>If slicing would be used, it would probably beneficial to not exchange completely separate thresholds for each slice, but rather signal an offset compared to the cell specific handover threshold. It is also suggested that this should be slightly less complex compared to the cell specific exchange, i.e. there is no negotiation on the offsets where the peer node can respond with an allowed range</w:t>
      </w:r>
      <w:r w:rsidR="002171E1">
        <w:rPr>
          <w:color w:val="000000" w:themeColor="text1"/>
          <w:lang w:eastAsia="zh-CN"/>
        </w:rPr>
        <w:t>.</w:t>
      </w:r>
      <w:r w:rsidRPr="00B0793D">
        <w:rPr>
          <w:color w:val="000000" w:themeColor="text1"/>
          <w:lang w:eastAsia="zh-CN"/>
        </w:rPr>
        <w:t xml:space="preserve"> </w:t>
      </w:r>
    </w:p>
    <w:p w:rsidR="002F4333" w:rsidRPr="002F4333" w:rsidRDefault="002F4333" w:rsidP="002F4333">
      <w:pPr>
        <w:rPr>
          <w:color w:val="000000" w:themeColor="text1"/>
        </w:rPr>
      </w:pPr>
      <w:r w:rsidRPr="002F4333">
        <w:rPr>
          <w:color w:val="000000" w:themeColor="text1"/>
        </w:rPr>
        <w:t xml:space="preserve">One additional issue that needs to be discussed is the mapping of slice into mobility group. Since each UE may have more than one slice active at the time of handover. </w:t>
      </w:r>
    </w:p>
    <w:p w:rsidR="002F4333" w:rsidRPr="002F4333" w:rsidRDefault="002F4333" w:rsidP="002F4333">
      <w:pPr>
        <w:rPr>
          <w:color w:val="000000" w:themeColor="text1"/>
        </w:rPr>
      </w:pPr>
      <w:r w:rsidRPr="002F4333">
        <w:rPr>
          <w:color w:val="000000" w:themeColor="text1"/>
        </w:rPr>
        <w:t>There are different options to achieve this:</w:t>
      </w:r>
    </w:p>
    <w:p w:rsidR="002F4333" w:rsidRPr="002F4333" w:rsidRDefault="002F4333" w:rsidP="002F4333">
      <w:pPr>
        <w:pStyle w:val="ListParagraph"/>
        <w:numPr>
          <w:ilvl w:val="0"/>
          <w:numId w:val="45"/>
        </w:numPr>
        <w:spacing w:after="0"/>
        <w:contextualSpacing w:val="0"/>
        <w:rPr>
          <w:color w:val="000000" w:themeColor="text1"/>
        </w:rPr>
      </w:pPr>
      <w:r w:rsidRPr="002F4333">
        <w:rPr>
          <w:color w:val="000000" w:themeColor="text1"/>
        </w:rPr>
        <w:t>MSC Signal thresholds for all combinations: Main drawback is that the list of offsets in MSC would need to quite long to cover all possible permutations</w:t>
      </w:r>
    </w:p>
    <w:p w:rsidR="002F4333" w:rsidRPr="002F4333" w:rsidRDefault="002F4333" w:rsidP="002F4333">
      <w:pPr>
        <w:pStyle w:val="ListParagraph"/>
        <w:numPr>
          <w:ilvl w:val="0"/>
          <w:numId w:val="45"/>
        </w:numPr>
        <w:spacing w:after="0"/>
        <w:contextualSpacing w:val="0"/>
        <w:rPr>
          <w:color w:val="000000" w:themeColor="text1"/>
        </w:rPr>
      </w:pPr>
      <w:r w:rsidRPr="002F4333">
        <w:rPr>
          <w:color w:val="000000" w:themeColor="text1"/>
        </w:rPr>
        <w:t>MS</w:t>
      </w:r>
      <w:r>
        <w:rPr>
          <w:color w:val="000000" w:themeColor="text1"/>
        </w:rPr>
        <w:t xml:space="preserve">C Signal thresholds per slice, </w:t>
      </w:r>
      <w:r w:rsidRPr="002F4333">
        <w:rPr>
          <w:color w:val="000000" w:themeColor="text1"/>
        </w:rPr>
        <w:t xml:space="preserve">indicate which slice is used in HO preparation: This way we could include a list of slice that requires a deviation in the MSC, and indicate which S-NSSAI was used as a basis for the decision (to determine which offset was used). </w:t>
      </w:r>
    </w:p>
    <w:p w:rsidR="002F4333" w:rsidRPr="002F4333" w:rsidRDefault="002F4333" w:rsidP="002F4333">
      <w:pPr>
        <w:pStyle w:val="ListParagraph"/>
        <w:numPr>
          <w:ilvl w:val="0"/>
          <w:numId w:val="45"/>
        </w:numPr>
        <w:spacing w:after="0"/>
        <w:contextualSpacing w:val="0"/>
        <w:rPr>
          <w:color w:val="000000" w:themeColor="text1"/>
        </w:rPr>
      </w:pPr>
      <w:r w:rsidRPr="002F4333">
        <w:rPr>
          <w:color w:val="000000" w:themeColor="text1"/>
        </w:rPr>
        <w:t>MSC signal thresholds an ordered list of HO trigger per S-NSSAI, and the HO trigger used for each UE is selected based on active S-NSSAI where we select the first where there is a math with the S-NSSAI in the ordered list</w:t>
      </w:r>
    </w:p>
    <w:p w:rsidR="002171E1" w:rsidRDefault="002171E1" w:rsidP="002171E1"/>
    <w:p w:rsidR="002171E1" w:rsidRDefault="002171E1" w:rsidP="002171E1">
      <w:r>
        <w:t>Among these options, we think option 3 could be sufficient. This requires the least signalling and give a reasonable flexibility. In this way, we can for example use a specific HO trigger for a set of more sensitive services by for example signalling a general HO trigger modification of 3dB and a bit less modification for a few selected S-NSSAI.</w:t>
      </w:r>
    </w:p>
    <w:p w:rsidR="00185A40" w:rsidRPr="00B0793D" w:rsidRDefault="00E42794" w:rsidP="00C71E0A">
      <w:pPr>
        <w:pStyle w:val="Proposal"/>
        <w:rPr>
          <w:color w:val="000000" w:themeColor="text1"/>
        </w:rPr>
      </w:pPr>
      <w:bookmarkStart w:id="9" w:name="_Toc423019661"/>
      <w:bookmarkStart w:id="10" w:name="_Toc423019946"/>
      <w:bookmarkStart w:id="11" w:name="_Toc423020275"/>
      <w:bookmarkStart w:id="12" w:name="_Toc423020292"/>
      <w:bookmarkStart w:id="13" w:name="_Toc423020300"/>
      <w:bookmarkStart w:id="14" w:name="_Toc57376963"/>
      <w:bookmarkStart w:id="15" w:name="_Toc61533829"/>
      <w:bookmarkStart w:id="16" w:name="_Toc61533846"/>
      <w:bookmarkStart w:id="17" w:name="_Toc71121275"/>
      <w:r w:rsidRPr="00B0793D">
        <w:rPr>
          <w:color w:val="000000" w:themeColor="text1"/>
        </w:rPr>
        <w:t>Include Slice specific offset in MSC exchange</w:t>
      </w:r>
      <w:r w:rsidR="00185A40" w:rsidRPr="00B0793D">
        <w:rPr>
          <w:color w:val="000000" w:themeColor="text1"/>
        </w:rPr>
        <w:t>.</w:t>
      </w:r>
      <w:bookmarkEnd w:id="9"/>
      <w:bookmarkEnd w:id="10"/>
      <w:bookmarkEnd w:id="11"/>
      <w:bookmarkEnd w:id="12"/>
      <w:bookmarkEnd w:id="13"/>
      <w:bookmarkEnd w:id="14"/>
      <w:bookmarkEnd w:id="15"/>
      <w:bookmarkEnd w:id="16"/>
      <w:bookmarkEnd w:id="17"/>
    </w:p>
    <w:p w:rsidR="008B0FB7" w:rsidRPr="00B0793D" w:rsidRDefault="007D6FE0" w:rsidP="008B0FB7">
      <w:pPr>
        <w:pStyle w:val="Heading2"/>
        <w:rPr>
          <w:color w:val="000000" w:themeColor="text1"/>
          <w:lang w:eastAsia="zh-CN"/>
        </w:rPr>
      </w:pPr>
      <w:r w:rsidRPr="00B0793D">
        <w:rPr>
          <w:color w:val="000000" w:themeColor="text1"/>
          <w:lang w:eastAsia="zh-CN"/>
        </w:rPr>
        <w:t>3.3</w:t>
      </w:r>
      <w:r w:rsidR="008B0FB7" w:rsidRPr="00B0793D">
        <w:rPr>
          <w:color w:val="000000" w:themeColor="text1"/>
          <w:lang w:eastAsia="zh-CN"/>
        </w:rPr>
        <w:t xml:space="preserve"> PRB Per slice </w:t>
      </w:r>
    </w:p>
    <w:p w:rsidR="007D6FE0" w:rsidRPr="00B0793D" w:rsidRDefault="007D6FE0" w:rsidP="007D6FE0">
      <w:pPr>
        <w:rPr>
          <w:color w:val="000000" w:themeColor="text1"/>
        </w:rPr>
      </w:pPr>
      <w:r w:rsidRPr="00B0793D">
        <w:rPr>
          <w:color w:val="000000" w:themeColor="text1"/>
        </w:rPr>
        <w:t xml:space="preserve">In the current mechanism, UL/DL PRB usage is reporting per cell and per SSB. As the resource reporting per slice was agreed in last </w:t>
      </w:r>
      <w:r w:rsidR="00284EED" w:rsidRPr="00B0793D">
        <w:rPr>
          <w:color w:val="000000" w:themeColor="text1"/>
        </w:rPr>
        <w:t xml:space="preserve">release, </w:t>
      </w:r>
      <w:r w:rsidR="00284EED" w:rsidRPr="00B0793D">
        <w:rPr>
          <w:rFonts w:eastAsiaTheme="minorEastAsia" w:hint="eastAsia"/>
          <w:color w:val="000000" w:themeColor="text1"/>
          <w:lang w:eastAsia="zh-CN"/>
        </w:rPr>
        <w:t>t</w:t>
      </w:r>
      <w:r w:rsidRPr="00B0793D">
        <w:rPr>
          <w:color w:val="000000" w:themeColor="text1"/>
        </w:rPr>
        <w:t xml:space="preserve">here is a push to report PRB usage per slice. The motivation is to use it in same way as PRB is used </w:t>
      </w:r>
      <w:r w:rsidR="00284EED" w:rsidRPr="00B0793D">
        <w:rPr>
          <w:color w:val="000000" w:themeColor="text1"/>
        </w:rPr>
        <w:t>in the current mechanism</w:t>
      </w:r>
      <w:r w:rsidRPr="00B0793D">
        <w:rPr>
          <w:color w:val="000000" w:themeColor="text1"/>
        </w:rPr>
        <w:t>: to see radio resource usage to determine if there is any free space for new UE to move there</w:t>
      </w:r>
      <w:r w:rsidR="00284EED" w:rsidRPr="00B0793D">
        <w:rPr>
          <w:color w:val="000000" w:themeColor="text1"/>
        </w:rPr>
        <w:t>.</w:t>
      </w:r>
    </w:p>
    <w:p w:rsidR="007D6FE0" w:rsidRPr="00B0793D" w:rsidRDefault="007D6FE0" w:rsidP="007D6FE0">
      <w:pPr>
        <w:rPr>
          <w:color w:val="000000" w:themeColor="text1"/>
        </w:rPr>
      </w:pPr>
      <w:r w:rsidRPr="00B0793D">
        <w:rPr>
          <w:color w:val="000000" w:themeColor="text1"/>
        </w:rPr>
        <w:t>There are three different solutions discussed:</w:t>
      </w:r>
    </w:p>
    <w:p w:rsidR="007D6FE0" w:rsidRPr="00B0793D" w:rsidRDefault="007253AC" w:rsidP="007D6FE0">
      <w:pPr>
        <w:pStyle w:val="ListParagraph"/>
        <w:numPr>
          <w:ilvl w:val="0"/>
          <w:numId w:val="41"/>
        </w:numPr>
        <w:rPr>
          <w:color w:val="000000" w:themeColor="text1"/>
        </w:rPr>
      </w:pPr>
      <w:r w:rsidRPr="00B0793D">
        <w:rPr>
          <w:color w:val="000000" w:themeColor="text1"/>
        </w:rPr>
        <w:t xml:space="preserve">To </w:t>
      </w:r>
      <w:r w:rsidR="007D6FE0" w:rsidRPr="00B0793D">
        <w:rPr>
          <w:color w:val="000000" w:themeColor="text1"/>
        </w:rPr>
        <w:t>report used PRB per slice and use together with CAC to understand the relative load of the slice</w:t>
      </w:r>
    </w:p>
    <w:p w:rsidR="007D6FE0" w:rsidRPr="00B0793D" w:rsidRDefault="007253AC" w:rsidP="007D6FE0">
      <w:pPr>
        <w:pStyle w:val="ListParagraph"/>
        <w:numPr>
          <w:ilvl w:val="0"/>
          <w:numId w:val="41"/>
        </w:numPr>
        <w:rPr>
          <w:color w:val="000000" w:themeColor="text1"/>
        </w:rPr>
      </w:pPr>
      <w:r w:rsidRPr="00B0793D">
        <w:rPr>
          <w:color w:val="000000" w:themeColor="text1"/>
        </w:rPr>
        <w:t xml:space="preserve">To </w:t>
      </w:r>
      <w:r w:rsidR="007D6FE0" w:rsidRPr="00B0793D">
        <w:rPr>
          <w:color w:val="000000" w:themeColor="text1"/>
        </w:rPr>
        <w:t>report used PRB per slice and total PRB per slice</w:t>
      </w:r>
    </w:p>
    <w:p w:rsidR="007D6FE0" w:rsidRPr="00B0793D" w:rsidRDefault="007253AC" w:rsidP="007D6FE0">
      <w:pPr>
        <w:pStyle w:val="ListParagraph"/>
        <w:numPr>
          <w:ilvl w:val="0"/>
          <w:numId w:val="41"/>
        </w:numPr>
        <w:rPr>
          <w:color w:val="000000" w:themeColor="text1"/>
        </w:rPr>
      </w:pPr>
      <w:r w:rsidRPr="00B0793D">
        <w:rPr>
          <w:color w:val="000000" w:themeColor="text1"/>
        </w:rPr>
        <w:t xml:space="preserve">To </w:t>
      </w:r>
      <w:r w:rsidR="007D6FE0" w:rsidRPr="00B0793D">
        <w:rPr>
          <w:color w:val="000000" w:themeColor="text1"/>
        </w:rPr>
        <w:t>report available PRB per slice</w:t>
      </w:r>
    </w:p>
    <w:p w:rsidR="002171E1" w:rsidRDefault="002171E1" w:rsidP="002171E1">
      <w:r>
        <w:t>Some considerations on the different options:</w:t>
      </w:r>
    </w:p>
    <w:p w:rsidR="002171E1" w:rsidRDefault="002171E1" w:rsidP="002171E1">
      <w:pPr>
        <w:ind w:left="284"/>
        <w:rPr>
          <w:rFonts w:eastAsiaTheme="minorEastAsia"/>
          <w:lang w:eastAsia="zh-CN"/>
        </w:rPr>
      </w:pPr>
      <w:r w:rsidRPr="00F25804">
        <w:rPr>
          <w:rFonts w:eastAsiaTheme="minorEastAsia"/>
          <w:u w:val="single"/>
          <w:lang w:eastAsia="zh-CN"/>
        </w:rPr>
        <w:t>Option 1:</w:t>
      </w:r>
      <w:r>
        <w:rPr>
          <w:rFonts w:eastAsiaTheme="minorEastAsia"/>
          <w:lang w:eastAsia="zh-CN"/>
        </w:rPr>
        <w:t xml:space="preserve"> This gives the used PRBs but unlike legacy PRB signalling there is no knowledge on how many PRBs are assigned to each slice</w:t>
      </w:r>
      <w:r w:rsidRPr="007253AC">
        <w:rPr>
          <w:rFonts w:eastAsiaTheme="minorEastAsia"/>
          <w:lang w:eastAsia="zh-CN"/>
        </w:rPr>
        <w:t>.</w:t>
      </w:r>
      <w:r>
        <w:rPr>
          <w:rFonts w:eastAsiaTheme="minorEastAsia"/>
          <w:lang w:eastAsia="zh-CN"/>
        </w:rPr>
        <w:t xml:space="preserve"> As stated in other contributions it would be possible to use alternative reporting per slice (CAC) to understand the distribution between slices.</w:t>
      </w:r>
    </w:p>
    <w:p w:rsidR="002171E1" w:rsidRPr="00F25804" w:rsidRDefault="002171E1" w:rsidP="002171E1">
      <w:pPr>
        <w:ind w:left="284"/>
        <w:rPr>
          <w:rFonts w:eastAsiaTheme="minorEastAsia"/>
          <w:lang w:eastAsia="zh-CN"/>
        </w:rPr>
      </w:pPr>
      <w:r w:rsidRPr="00F25804">
        <w:rPr>
          <w:rFonts w:eastAsiaTheme="minorEastAsia"/>
          <w:u w:val="single"/>
          <w:lang w:eastAsia="zh-CN"/>
        </w:rPr>
        <w:t>Option 2:</w:t>
      </w:r>
      <w:r>
        <w:rPr>
          <w:rFonts w:eastAsiaTheme="minorEastAsia"/>
          <w:u w:val="single"/>
          <w:lang w:eastAsia="zh-CN"/>
        </w:rPr>
        <w:t xml:space="preserve"> </w:t>
      </w:r>
      <w:r w:rsidRPr="00F25804">
        <w:rPr>
          <w:rFonts w:eastAsiaTheme="minorEastAsia"/>
          <w:lang w:eastAsia="zh-CN"/>
        </w:rPr>
        <w:t xml:space="preserve">This is very similar to option1, with the addition that we also indicate the PRBs assigned to this </w:t>
      </w:r>
      <w:r>
        <w:rPr>
          <w:rFonts w:eastAsiaTheme="minorEastAsia"/>
          <w:lang w:eastAsia="zh-CN"/>
        </w:rPr>
        <w:t>slice. The problems with this solution is that the PRB assignment may change frequently and also whether to differentiate between reserved and shared resources. Here we propose to signal the proportion of PRBs assigned per slice, including both shared and reserved resources.</w:t>
      </w:r>
    </w:p>
    <w:p w:rsidR="002171E1" w:rsidRPr="007253AC" w:rsidRDefault="002171E1" w:rsidP="002171E1">
      <w:pPr>
        <w:ind w:left="284"/>
        <w:rPr>
          <w:rFonts w:eastAsiaTheme="minorEastAsia"/>
          <w:lang w:eastAsia="zh-CN"/>
        </w:rPr>
      </w:pPr>
      <w:r w:rsidRPr="00F25804">
        <w:rPr>
          <w:rFonts w:eastAsiaTheme="minorEastAsia"/>
          <w:u w:val="single"/>
          <w:lang w:eastAsia="zh-CN"/>
        </w:rPr>
        <w:t>Option3:</w:t>
      </w:r>
      <w:r>
        <w:rPr>
          <w:rFonts w:eastAsiaTheme="minorEastAsia"/>
          <w:lang w:eastAsia="zh-CN"/>
        </w:rPr>
        <w:t xml:space="preserve"> The main issue with this measurement is how to report GBR/</w:t>
      </w:r>
      <w:proofErr w:type="spellStart"/>
      <w:r>
        <w:rPr>
          <w:rFonts w:eastAsiaTheme="minorEastAsia"/>
          <w:lang w:eastAsia="zh-CN"/>
        </w:rPr>
        <w:t>nonGBR</w:t>
      </w:r>
      <w:proofErr w:type="spellEnd"/>
      <w:r>
        <w:rPr>
          <w:rFonts w:eastAsiaTheme="minorEastAsia"/>
          <w:lang w:eastAsia="zh-CN"/>
        </w:rPr>
        <w:t xml:space="preserve"> separately. Since we report available resources, we would have to assume that </w:t>
      </w:r>
      <w:proofErr w:type="spellStart"/>
      <w:r>
        <w:rPr>
          <w:rFonts w:eastAsiaTheme="minorEastAsia"/>
          <w:lang w:eastAsia="zh-CN"/>
        </w:rPr>
        <w:t>nonGBR</w:t>
      </w:r>
      <w:proofErr w:type="spellEnd"/>
      <w:r>
        <w:rPr>
          <w:rFonts w:eastAsiaTheme="minorEastAsia"/>
          <w:lang w:eastAsia="zh-CN"/>
        </w:rPr>
        <w:t xml:space="preserve"> resources would be pre-empted by GBR resources, so that a reported available PRB resources for GBR would include resources currently in use by </w:t>
      </w:r>
      <w:proofErr w:type="spellStart"/>
      <w:r>
        <w:rPr>
          <w:rFonts w:eastAsiaTheme="minorEastAsia"/>
          <w:lang w:eastAsia="zh-CN"/>
        </w:rPr>
        <w:t>nonGBR</w:t>
      </w:r>
      <w:proofErr w:type="spellEnd"/>
      <w:r>
        <w:rPr>
          <w:rFonts w:eastAsiaTheme="minorEastAsia"/>
          <w:lang w:eastAsia="zh-CN"/>
        </w:rPr>
        <w:t xml:space="preserve">. This may however not always be the case. </w:t>
      </w:r>
    </w:p>
    <w:p w:rsidR="002171E1" w:rsidRPr="005302CD" w:rsidRDefault="002171E1" w:rsidP="002171E1">
      <w:pPr>
        <w:rPr>
          <w:rFonts w:eastAsiaTheme="minorEastAsia"/>
          <w:lang w:eastAsia="zh-CN"/>
        </w:rPr>
      </w:pPr>
      <w:r>
        <w:rPr>
          <w:rFonts w:eastAsiaTheme="minorEastAsia"/>
          <w:lang w:eastAsia="zh-CN"/>
        </w:rPr>
        <w:t>Among these options, we would propose option 2 and if this is not agreed go for option 1.</w:t>
      </w:r>
    </w:p>
    <w:p w:rsidR="002171E1" w:rsidRPr="002171E1" w:rsidRDefault="002171E1" w:rsidP="002171E1">
      <w:pPr>
        <w:pStyle w:val="Proposal"/>
        <w:rPr>
          <w:rFonts w:asciiTheme="minorHAnsi" w:eastAsiaTheme="minorEastAsia" w:hAnsiTheme="minorHAnsi" w:cstheme="minorBidi"/>
          <w:noProof/>
          <w:szCs w:val="22"/>
          <w:lang w:val="en-US"/>
        </w:rPr>
      </w:pPr>
      <w:bookmarkStart w:id="18" w:name="_Toc71120196"/>
      <w:bookmarkStart w:id="19" w:name="_Toc71120210"/>
      <w:bookmarkStart w:id="20" w:name="_Toc71120227"/>
      <w:bookmarkStart w:id="21" w:name="_Toc71121276"/>
      <w:r w:rsidRPr="002171E1">
        <w:rPr>
          <w:rFonts w:eastAsiaTheme="minorEastAsia"/>
          <w:lang w:eastAsia="zh-CN"/>
        </w:rPr>
        <w:t xml:space="preserve">To report PRB usage per </w:t>
      </w:r>
      <w:r w:rsidRPr="002171E1">
        <w:rPr>
          <w:rFonts w:eastAsiaTheme="minorEastAsia"/>
        </w:rPr>
        <w:t>slice</w:t>
      </w:r>
      <w:r>
        <w:rPr>
          <w:noProof/>
        </w:rPr>
        <w:t xml:space="preserve"> and also the PRBs assigned per slice</w:t>
      </w:r>
      <w:bookmarkEnd w:id="18"/>
      <w:bookmarkEnd w:id="19"/>
      <w:bookmarkEnd w:id="20"/>
      <w:bookmarkEnd w:id="21"/>
    </w:p>
    <w:p w:rsidR="00DD32EC" w:rsidRPr="00B0793D" w:rsidRDefault="00DD32EC" w:rsidP="00DD32EC">
      <w:pPr>
        <w:pStyle w:val="Proposallist"/>
        <w:rPr>
          <w:rFonts w:asciiTheme="minorHAnsi" w:eastAsiaTheme="minorEastAsia" w:hAnsiTheme="minorHAnsi" w:cstheme="minorBidi"/>
          <w:noProof/>
          <w:color w:val="000000" w:themeColor="text1"/>
          <w:szCs w:val="22"/>
          <w:lang w:val="en-US"/>
        </w:rPr>
      </w:pPr>
    </w:p>
    <w:p w:rsidR="00326166" w:rsidRPr="00B0793D" w:rsidRDefault="005456E5" w:rsidP="001A1F92">
      <w:pPr>
        <w:pStyle w:val="Heading1"/>
        <w:rPr>
          <w:rFonts w:eastAsia="SimSun"/>
          <w:color w:val="000000" w:themeColor="text1"/>
          <w:lang w:eastAsia="zh-CN"/>
        </w:rPr>
      </w:pPr>
      <w:bookmarkStart w:id="22" w:name="_Toc423019950"/>
      <w:bookmarkStart w:id="23" w:name="_Toc423020279"/>
      <w:bookmarkStart w:id="24" w:name="_Toc423020296"/>
      <w:bookmarkEnd w:id="2"/>
      <w:bookmarkEnd w:id="3"/>
      <w:bookmarkEnd w:id="22"/>
      <w:bookmarkEnd w:id="23"/>
      <w:bookmarkEnd w:id="24"/>
      <w:r w:rsidRPr="00B0793D">
        <w:rPr>
          <w:rFonts w:eastAsia="SimSun"/>
          <w:color w:val="000000" w:themeColor="text1"/>
          <w:lang w:eastAsia="zh-CN"/>
        </w:rPr>
        <w:t xml:space="preserve">4. </w:t>
      </w:r>
      <w:r w:rsidR="001A1F92" w:rsidRPr="00B0793D">
        <w:rPr>
          <w:rFonts w:eastAsia="SimSun"/>
          <w:color w:val="000000" w:themeColor="text1"/>
          <w:lang w:eastAsia="zh-CN"/>
        </w:rPr>
        <w:t>Conclusion</w:t>
      </w:r>
    </w:p>
    <w:p w:rsidR="00850DCF" w:rsidRPr="00B0793D" w:rsidRDefault="00185A40" w:rsidP="000A4C5A">
      <w:pPr>
        <w:rPr>
          <w:color w:val="000000" w:themeColor="text1"/>
          <w:lang w:eastAsia="zh-CN"/>
        </w:rPr>
      </w:pPr>
      <w:r w:rsidRPr="00B0793D">
        <w:rPr>
          <w:color w:val="000000" w:themeColor="text1"/>
          <w:lang w:eastAsia="zh-CN"/>
        </w:rPr>
        <w:t xml:space="preserve">Based on the discussion in this paper, we propose </w:t>
      </w:r>
      <w:r w:rsidR="00FF7198" w:rsidRPr="00B0793D">
        <w:rPr>
          <w:color w:val="000000" w:themeColor="text1"/>
          <w:lang w:eastAsia="zh-CN"/>
        </w:rPr>
        <w:t>the following</w:t>
      </w:r>
      <w:r w:rsidRPr="00B0793D">
        <w:rPr>
          <w:color w:val="000000" w:themeColor="text1"/>
          <w:lang w:eastAsia="zh-CN"/>
        </w:rPr>
        <w:t>:</w:t>
      </w:r>
    </w:p>
    <w:bookmarkStart w:id="25" w:name="_Toc423020280"/>
    <w:bookmarkEnd w:id="25"/>
    <w:p w:rsidR="002171E1" w:rsidRDefault="00E42794" w:rsidP="002171E1">
      <w:pPr>
        <w:pStyle w:val="Proposallist"/>
        <w:rPr>
          <w:rFonts w:asciiTheme="minorHAnsi" w:eastAsiaTheme="minorEastAsia" w:hAnsiTheme="minorHAnsi" w:cstheme="minorBidi"/>
          <w:noProof/>
          <w:szCs w:val="22"/>
          <w:lang w:val="en-US"/>
        </w:rPr>
      </w:pPr>
      <w:r w:rsidRPr="00B0793D">
        <w:rPr>
          <w:lang w:eastAsia="zh-CN"/>
        </w:rPr>
        <w:fldChar w:fldCharType="begin"/>
      </w:r>
      <w:r w:rsidRPr="00B0793D">
        <w:rPr>
          <w:lang w:eastAsia="zh-CN"/>
        </w:rPr>
        <w:instrText xml:space="preserve"> TOC \n \p " " \t "Proposal,1" </w:instrText>
      </w:r>
      <w:r w:rsidRPr="00B0793D">
        <w:rPr>
          <w:lang w:eastAsia="zh-CN"/>
        </w:rPr>
        <w:fldChar w:fldCharType="separate"/>
      </w:r>
      <w:r w:rsidR="002171E1" w:rsidRPr="00E34E82">
        <w:rPr>
          <w:noProof/>
        </w:rPr>
        <w:t>Proposal 1:</w:t>
      </w:r>
      <w:r w:rsidR="002171E1">
        <w:rPr>
          <w:rFonts w:asciiTheme="minorHAnsi" w:eastAsiaTheme="minorEastAsia" w:hAnsiTheme="minorHAnsi" w:cstheme="minorBidi"/>
          <w:noProof/>
          <w:szCs w:val="22"/>
          <w:lang w:val="en-US"/>
        </w:rPr>
        <w:tab/>
      </w:r>
      <w:r w:rsidR="002171E1" w:rsidRPr="00E34E82">
        <w:rPr>
          <w:noProof/>
        </w:rPr>
        <w:t>Add SUL associated IE to Ra</w:t>
      </w:r>
      <w:r w:rsidR="002171E1" w:rsidRPr="002171E1">
        <w:rPr>
          <w:rStyle w:val="ProposallistChar"/>
        </w:rPr>
        <w:t>d</w:t>
      </w:r>
      <w:r w:rsidR="002171E1" w:rsidRPr="00E34E82">
        <w:rPr>
          <w:noProof/>
        </w:rPr>
        <w:t>io Resource Status and Composite Available Capacity Group Xn and F1.</w:t>
      </w:r>
    </w:p>
    <w:p w:rsidR="002171E1" w:rsidRDefault="002171E1" w:rsidP="002171E1">
      <w:pPr>
        <w:pStyle w:val="Proposallist"/>
        <w:rPr>
          <w:rFonts w:asciiTheme="minorHAnsi" w:eastAsiaTheme="minorEastAsia" w:hAnsiTheme="minorHAnsi" w:cstheme="minorBidi"/>
          <w:noProof/>
          <w:szCs w:val="22"/>
          <w:lang w:val="en-US"/>
        </w:rPr>
      </w:pPr>
      <w:r w:rsidRPr="00E34E82">
        <w:rPr>
          <w:noProof/>
        </w:rPr>
        <w:t>Proposal 2:</w:t>
      </w:r>
      <w:r>
        <w:rPr>
          <w:rFonts w:asciiTheme="minorHAnsi" w:eastAsiaTheme="minorEastAsia" w:hAnsiTheme="minorHAnsi" w:cstheme="minorBidi"/>
          <w:noProof/>
          <w:szCs w:val="22"/>
          <w:lang w:val="en-US"/>
        </w:rPr>
        <w:tab/>
      </w:r>
      <w:r w:rsidRPr="00E34E82">
        <w:rPr>
          <w:noProof/>
        </w:rPr>
        <w:t>Include Slice specific offset in MSC exchange.</w:t>
      </w:r>
    </w:p>
    <w:p w:rsidR="002171E1" w:rsidRDefault="002171E1" w:rsidP="002171E1">
      <w:pPr>
        <w:pStyle w:val="Proposallist"/>
        <w:rPr>
          <w:rFonts w:asciiTheme="minorHAnsi" w:eastAsiaTheme="minorEastAsia" w:hAnsiTheme="minorHAnsi" w:cstheme="minorBidi"/>
          <w:noProof/>
          <w:szCs w:val="22"/>
          <w:lang w:val="en-US"/>
        </w:rPr>
      </w:pPr>
      <w:r w:rsidRPr="00E34E82">
        <w:rPr>
          <w:rFonts w:asciiTheme="minorHAnsi" w:eastAsiaTheme="minorEastAsia" w:hAnsiTheme="minorHAnsi" w:cstheme="minorBidi"/>
          <w:noProof/>
          <w:lang w:val="en-US"/>
        </w:rPr>
        <w:t>Proposal 3:</w:t>
      </w:r>
      <w:r>
        <w:rPr>
          <w:rFonts w:asciiTheme="minorHAnsi" w:eastAsiaTheme="minorEastAsia" w:hAnsiTheme="minorHAnsi" w:cstheme="minorBidi"/>
          <w:noProof/>
          <w:szCs w:val="22"/>
          <w:lang w:val="en-US"/>
        </w:rPr>
        <w:tab/>
      </w:r>
      <w:r w:rsidRPr="00E34E82">
        <w:rPr>
          <w:rFonts w:eastAsiaTheme="minorEastAsia"/>
          <w:noProof/>
          <w:lang w:eastAsia="zh-CN"/>
        </w:rPr>
        <w:t xml:space="preserve">To report PRB usage per </w:t>
      </w:r>
      <w:r w:rsidRPr="00E34E82">
        <w:rPr>
          <w:rFonts w:eastAsiaTheme="minorEastAsia"/>
          <w:noProof/>
        </w:rPr>
        <w:t>slice</w:t>
      </w:r>
      <w:r>
        <w:rPr>
          <w:noProof/>
        </w:rPr>
        <w:t xml:space="preserve"> and also the PRBs assigned per slice</w:t>
      </w:r>
    </w:p>
    <w:p w:rsidR="00185A40" w:rsidRPr="00B0793D" w:rsidRDefault="00E42794" w:rsidP="002171E1">
      <w:pPr>
        <w:pStyle w:val="Proposallist"/>
        <w:rPr>
          <w:rFonts w:asciiTheme="minorHAnsi" w:eastAsiaTheme="minorEastAsia" w:hAnsiTheme="minorHAnsi" w:cstheme="minorBidi"/>
          <w:noProof/>
          <w:szCs w:val="22"/>
          <w:lang w:val="en-US"/>
        </w:rPr>
      </w:pPr>
      <w:r w:rsidRPr="00B0793D">
        <w:rPr>
          <w:lang w:eastAsia="zh-CN"/>
        </w:rPr>
        <w:fldChar w:fldCharType="end"/>
      </w:r>
    </w:p>
    <w:p w:rsidR="0001565F" w:rsidRPr="00B0793D" w:rsidRDefault="005456E5" w:rsidP="0013204A">
      <w:pPr>
        <w:pStyle w:val="Heading1"/>
        <w:rPr>
          <w:color w:val="000000" w:themeColor="text1"/>
        </w:rPr>
      </w:pPr>
      <w:r w:rsidRPr="00B0793D">
        <w:rPr>
          <w:color w:val="000000" w:themeColor="text1"/>
        </w:rPr>
        <w:t xml:space="preserve">5. </w:t>
      </w:r>
      <w:r w:rsidR="0001565F" w:rsidRPr="00B0793D">
        <w:rPr>
          <w:color w:val="000000" w:themeColor="text1"/>
        </w:rPr>
        <w:t>Reference</w:t>
      </w:r>
    </w:p>
    <w:bookmarkEnd w:id="0"/>
    <w:p w:rsidR="00B85331" w:rsidRPr="00B0793D" w:rsidRDefault="00B85331" w:rsidP="00B85331">
      <w:pPr>
        <w:numPr>
          <w:ilvl w:val="0"/>
          <w:numId w:val="16"/>
        </w:numPr>
        <w:rPr>
          <w:color w:val="000000" w:themeColor="text1"/>
          <w:lang w:eastAsia="zh-CN"/>
        </w:rPr>
      </w:pPr>
      <w:r w:rsidRPr="00B0793D">
        <w:rPr>
          <w:color w:val="000000" w:themeColor="text1"/>
          <w:lang w:eastAsia="zh-CN"/>
        </w:rPr>
        <w:t>R3-206190,</w:t>
      </w:r>
      <w:r w:rsidRPr="00B0793D">
        <w:rPr>
          <w:color w:val="000000" w:themeColor="text1"/>
        </w:rPr>
        <w:t xml:space="preserve"> </w:t>
      </w:r>
      <w:r w:rsidRPr="00B0793D">
        <w:rPr>
          <w:color w:val="000000" w:themeColor="text1"/>
          <w:lang w:eastAsia="zh-CN"/>
        </w:rPr>
        <w:t>Load balancing enhancement,</w:t>
      </w:r>
      <w:r w:rsidRPr="00B0793D">
        <w:rPr>
          <w:color w:val="000000" w:themeColor="text1"/>
        </w:rPr>
        <w:t xml:space="preserve"> </w:t>
      </w:r>
      <w:r w:rsidRPr="00B0793D">
        <w:rPr>
          <w:color w:val="000000" w:themeColor="text1"/>
          <w:lang w:eastAsia="zh-CN"/>
        </w:rPr>
        <w:t>Huawei</w:t>
      </w:r>
    </w:p>
    <w:p w:rsidR="00296A98" w:rsidRPr="00B0793D" w:rsidRDefault="001551A2" w:rsidP="003A33EE">
      <w:pPr>
        <w:pStyle w:val="Heading1"/>
        <w:rPr>
          <w:rFonts w:eastAsiaTheme="minorEastAsia"/>
          <w:lang w:eastAsia="zh-CN"/>
        </w:rPr>
      </w:pPr>
      <w:r w:rsidRPr="00B0793D">
        <w:rPr>
          <w:color w:val="000000" w:themeColor="text1"/>
          <w:lang w:eastAsia="zh-CN"/>
        </w:rPr>
        <w:t xml:space="preserve">Annex – </w:t>
      </w:r>
      <w:r w:rsidR="00245042" w:rsidRPr="00B0793D">
        <w:rPr>
          <w:color w:val="000000" w:themeColor="text1"/>
          <w:lang w:eastAsia="zh-CN"/>
        </w:rPr>
        <w:t>TP</w:t>
      </w:r>
      <w:r w:rsidR="003A33EE">
        <w:rPr>
          <w:color w:val="000000" w:themeColor="text1"/>
          <w:lang w:eastAsia="zh-CN"/>
        </w:rPr>
        <w:t xml:space="preserve"> for </w:t>
      </w:r>
      <w:r w:rsidR="00296A98" w:rsidRPr="00B0793D">
        <w:rPr>
          <w:rFonts w:eastAsiaTheme="minorEastAsia" w:hint="eastAsia"/>
          <w:lang w:eastAsia="zh-CN"/>
        </w:rPr>
        <w:t>T</w:t>
      </w:r>
      <w:r w:rsidR="00296A98" w:rsidRPr="00B0793D">
        <w:rPr>
          <w:rFonts w:eastAsiaTheme="minorEastAsia"/>
          <w:lang w:eastAsia="zh-CN"/>
        </w:rPr>
        <w:t>S 38.423</w:t>
      </w:r>
    </w:p>
    <w:p w:rsidR="00296A98" w:rsidRPr="00B0793D" w:rsidRDefault="00296A98" w:rsidP="00296A98">
      <w:pPr>
        <w:pStyle w:val="FirstChange"/>
        <w:rPr>
          <w:color w:val="000000" w:themeColor="text1"/>
        </w:rPr>
      </w:pPr>
      <w:bookmarkStart w:id="26" w:name="_Toc525680103"/>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Begin</w:t>
      </w:r>
      <w:r w:rsidRPr="00B0793D">
        <w:rPr>
          <w:color w:val="000000" w:themeColor="text1"/>
          <w:highlight w:val="yellow"/>
        </w:rPr>
        <w:t xml:space="preserve"> &gt;&gt;&gt;&gt;&gt;&gt;&gt;&gt;&gt;&gt;&gt;&gt;&gt;&gt;&gt;&gt;&gt;&gt;&gt;&gt;</w:t>
      </w:r>
    </w:p>
    <w:p w:rsidR="003A33EE" w:rsidRDefault="003A33EE" w:rsidP="003A33EE">
      <w:pPr>
        <w:pStyle w:val="Heading3"/>
      </w:pPr>
      <w:bookmarkStart w:id="27" w:name="_Hlk44418792"/>
      <w:bookmarkStart w:id="28" w:name="_Toc44497464"/>
      <w:bookmarkStart w:id="29" w:name="_Toc45107852"/>
      <w:bookmarkStart w:id="30" w:name="_Toc45901472"/>
      <w:bookmarkStart w:id="31" w:name="_Toc51850551"/>
      <w:bookmarkStart w:id="32" w:name="_Toc56693554"/>
      <w:bookmarkStart w:id="33" w:name="_Toc58484111"/>
      <w:bookmarkStart w:id="34" w:name="_Toc14207736"/>
      <w:bookmarkStart w:id="35" w:name="_Toc44497546"/>
      <w:bookmarkStart w:id="36" w:name="_Toc45107934"/>
      <w:bookmarkStart w:id="37" w:name="_Toc45901554"/>
      <w:bookmarkStart w:id="38" w:name="_Toc51850633"/>
      <w:r>
        <w:t>8.4.</w:t>
      </w:r>
      <w:bookmarkEnd w:id="27"/>
      <w:r>
        <w:t>10</w:t>
      </w:r>
      <w:r>
        <w:tab/>
        <w:t>Resource Status Reporting Initiation</w:t>
      </w:r>
      <w:bookmarkEnd w:id="28"/>
      <w:bookmarkEnd w:id="29"/>
      <w:bookmarkEnd w:id="30"/>
      <w:bookmarkEnd w:id="31"/>
      <w:bookmarkEnd w:id="32"/>
      <w:bookmarkEnd w:id="33"/>
    </w:p>
    <w:p w:rsidR="003A33EE" w:rsidRDefault="003A33EE" w:rsidP="003A33EE">
      <w:pPr>
        <w:pStyle w:val="Heading4"/>
      </w:pPr>
      <w:bookmarkStart w:id="39" w:name="_Toc44497465"/>
      <w:bookmarkStart w:id="40" w:name="_Toc45107853"/>
      <w:bookmarkStart w:id="41" w:name="_Toc45901473"/>
      <w:bookmarkStart w:id="42" w:name="_Toc51850552"/>
      <w:bookmarkStart w:id="43" w:name="_Toc56693555"/>
      <w:bookmarkStart w:id="44" w:name="_Toc58484112"/>
      <w:r>
        <w:t>8.4.10.1</w:t>
      </w:r>
      <w:r>
        <w:tab/>
        <w:t>General</w:t>
      </w:r>
      <w:bookmarkEnd w:id="39"/>
      <w:bookmarkEnd w:id="40"/>
      <w:bookmarkEnd w:id="41"/>
      <w:bookmarkEnd w:id="42"/>
      <w:bookmarkEnd w:id="43"/>
      <w:bookmarkEnd w:id="44"/>
    </w:p>
    <w:p w:rsidR="003A33EE" w:rsidRDefault="003A33EE" w:rsidP="003A33EE">
      <w:r>
        <w:t>This procedure is used by an NG-RAN node to request the reporting of load measurements to another NG-RAN node.</w:t>
      </w:r>
    </w:p>
    <w:p w:rsidR="003A33EE" w:rsidRDefault="003A33EE" w:rsidP="003A33EE">
      <w:r>
        <w:t xml:space="preserve">The procedure uses </w:t>
      </w:r>
      <w:r>
        <w:rPr>
          <w:lang w:eastAsia="zh-CN"/>
        </w:rPr>
        <w:t>non UE-associated signalling</w:t>
      </w:r>
      <w:r>
        <w:t>.</w:t>
      </w:r>
    </w:p>
    <w:p w:rsidR="003A33EE" w:rsidRDefault="003A33EE" w:rsidP="003A33EE">
      <w:pPr>
        <w:pStyle w:val="Heading4"/>
      </w:pPr>
      <w:bookmarkStart w:id="45" w:name="_Toc44497466"/>
      <w:bookmarkStart w:id="46" w:name="_Toc45107854"/>
      <w:bookmarkStart w:id="47" w:name="_Toc45901474"/>
      <w:bookmarkStart w:id="48" w:name="_Toc51850553"/>
      <w:bookmarkStart w:id="49" w:name="_Toc56693556"/>
      <w:bookmarkStart w:id="50" w:name="_Toc58484113"/>
      <w:r>
        <w:t>8.4.10.2</w:t>
      </w:r>
      <w:r>
        <w:tab/>
        <w:t>Successful Operation</w:t>
      </w:r>
      <w:bookmarkEnd w:id="45"/>
      <w:bookmarkEnd w:id="46"/>
      <w:bookmarkEnd w:id="47"/>
      <w:bookmarkEnd w:id="48"/>
      <w:bookmarkEnd w:id="49"/>
      <w:bookmarkEnd w:id="50"/>
    </w:p>
    <w:p w:rsidR="003A33EE" w:rsidRDefault="003A33EE" w:rsidP="003A33EE">
      <w:pPr>
        <w:pStyle w:val="TH"/>
      </w:pPr>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117.65pt" o:ole="">
            <v:imagedata r:id="rId8" o:title=""/>
          </v:shape>
          <o:OLEObject Type="Embed" ProgID="Word.Picture.8" ShapeID="_x0000_i1025" DrawAspect="Content" ObjectID="_1681823854" r:id="rId9"/>
        </w:object>
      </w:r>
    </w:p>
    <w:p w:rsidR="003A33EE" w:rsidRDefault="003A33EE" w:rsidP="003A33EE">
      <w:pPr>
        <w:pStyle w:val="TF"/>
      </w:pPr>
      <w:r>
        <w:t>Figure 8.4.10.2-1: Resource Status Reporting Initiation, successful operation</w:t>
      </w:r>
    </w:p>
    <w:p w:rsidR="003A33EE" w:rsidRPr="00C53737" w:rsidRDefault="003A33EE" w:rsidP="003A33E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rsidR="003A33EE" w:rsidRPr="00C53737" w:rsidRDefault="003A33EE" w:rsidP="003A33E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rsidR="003A33EE" w:rsidRPr="00C53737" w:rsidRDefault="003A33EE" w:rsidP="003A33E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rsidR="003A33EE" w:rsidRPr="00C53737" w:rsidRDefault="003A33EE" w:rsidP="003A33EE">
      <w:pPr>
        <w:pStyle w:val="B1"/>
      </w:pPr>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rsidR="003A33EE" w:rsidRPr="00E14B4E" w:rsidRDefault="003A33EE" w:rsidP="003A33EE">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rsidR="003A33EE" w:rsidRDefault="003A33EE" w:rsidP="003A33EE">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rsidR="003A33EE" w:rsidRPr="00346CF8" w:rsidRDefault="003A33EE" w:rsidP="003A33EE">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rsidR="003A33EE" w:rsidRDefault="003A33EE" w:rsidP="003A33EE">
      <w:pPr>
        <w:rPr>
          <w:b/>
        </w:rPr>
      </w:pPr>
      <w:r w:rsidRPr="00804A9B">
        <w:rPr>
          <w:b/>
        </w:rPr>
        <w:t>Interaction with other procedures</w:t>
      </w:r>
    </w:p>
    <w:p w:rsidR="003A33EE" w:rsidRPr="00AA5DA2" w:rsidRDefault="003A33EE" w:rsidP="003A33EE">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rsidR="003A33EE" w:rsidRDefault="003A33EE" w:rsidP="003A33EE">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w:t>
      </w:r>
      <w:proofErr w:type="spellStart"/>
      <w:r>
        <w:t>gNB</w:t>
      </w:r>
      <w:proofErr w:type="spellEnd"/>
      <w:r>
        <w:t xml:space="preserve">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ins w:id="51" w:author="Huawei" w:date="2021-05-06T15:40:00Z">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To Report List </w:t>
        </w:r>
        <w:r w:rsidRPr="00C53737">
          <w:t xml:space="preserve">IE is included for a cell, </w:t>
        </w:r>
      </w:ins>
      <w:ins w:id="52" w:author="Huawei" w:date="2021-05-06T15:42:00Z">
        <w:r>
          <w:t xml:space="preserve">the </w:t>
        </w:r>
        <w:r>
          <w:rPr>
            <w:i/>
            <w:iCs/>
          </w:rPr>
          <w:t>Radio</w:t>
        </w:r>
        <w:r>
          <w:t xml:space="preserve"> </w:t>
        </w:r>
        <w:r>
          <w:rPr>
            <w:i/>
            <w:iCs/>
          </w:rPr>
          <w:t>Resource Status</w:t>
        </w:r>
        <w:r>
          <w:t xml:space="preserve"> IE for such cell shall include the requested </w:t>
        </w:r>
      </w:ins>
      <w:ins w:id="53" w:author="Huawei" w:date="2021-05-06T15:41:00Z">
        <w:r w:rsidRPr="003A33EE">
          <w:rPr>
            <w:i/>
            <w:lang w:val="en-US" w:eastAsia="ja-JP"/>
          </w:rPr>
          <w:t>Slice Radio Resource Status Item</w:t>
        </w:r>
        <w:r w:rsidRPr="003A33EE">
          <w:rPr>
            <w:iCs/>
          </w:rPr>
          <w:t xml:space="preserve"> IE</w:t>
        </w:r>
      </w:ins>
      <w:ins w:id="54" w:author="Huawei" w:date="2021-05-06T15:42:00Z">
        <w:r>
          <w:rPr>
            <w:iCs/>
          </w:rPr>
          <w:t>;</w:t>
        </w:r>
      </w:ins>
    </w:p>
    <w:p w:rsidR="003A33EE" w:rsidRDefault="003A33EE" w:rsidP="003A33EE">
      <w:pPr>
        <w:pStyle w:val="B1"/>
      </w:pPr>
      <w:r>
        <w:t>-</w:t>
      </w:r>
      <w:r>
        <w:tab/>
        <w:t xml:space="preserve">the </w:t>
      </w:r>
      <w:r>
        <w:rPr>
          <w:rFonts w:cs="Arial"/>
          <w:bCs/>
          <w:i/>
          <w:iCs/>
          <w:szCs w:val="18"/>
        </w:rPr>
        <w:t>TNL Capacity Indicator</w:t>
      </w:r>
      <w:r>
        <w:t xml:space="preserve"> IE, if the second bit, "TNL Capacity </w:t>
      </w:r>
      <w:proofErr w:type="spellStart"/>
      <w:r>
        <w:t>Ind</w:t>
      </w:r>
      <w:proofErr w:type="spellEnd"/>
      <w:r>
        <w:t xml:space="preserve">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p>
    <w:p w:rsidR="003A33EE" w:rsidRPr="00C53737" w:rsidRDefault="003A33EE" w:rsidP="003A33EE">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w:t>
      </w:r>
      <w:proofErr w:type="spellStart"/>
      <w:r w:rsidRPr="00C53737">
        <w:t>gNB</w:t>
      </w:r>
      <w:proofErr w:type="spellEnd"/>
      <w:r w:rsidRPr="00C53737">
        <w:t xml:space="preserve">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w:t>
      </w:r>
      <w:proofErr w:type="gramStart"/>
      <w:r w:rsidRPr="00C53737">
        <w:rPr>
          <w:i/>
        </w:rPr>
        <w:t>To</w:t>
      </w:r>
      <w:proofErr w:type="gramEnd"/>
      <w:r w:rsidRPr="00C53737">
        <w:rPr>
          <w:i/>
        </w:rPr>
        <w:t xml:space="preserve">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rsidR="003A33EE" w:rsidRPr="00C53737" w:rsidRDefault="003A33EE" w:rsidP="003A33EE">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To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rsidR="003A33EE" w:rsidRPr="00C53737" w:rsidRDefault="003A33EE" w:rsidP="003A33EE">
      <w:pPr>
        <w:ind w:left="568" w:hanging="284"/>
      </w:pPr>
      <w:r w:rsidRPr="00C53737">
        <w:t xml:space="preserve">- </w:t>
      </w:r>
      <w:r w:rsidRPr="00C53737">
        <w:tab/>
        <w:t xml:space="preserve">the </w:t>
      </w:r>
      <w:r w:rsidRPr="00C53737">
        <w:rPr>
          <w:i/>
          <w:iCs/>
        </w:rPr>
        <w:t>Number of Active UEs</w:t>
      </w:r>
      <w:r w:rsidRPr="00C53737">
        <w:t xml:space="preserve"> IE, if the fourth bit, "Number of Active UEs" of the </w:t>
      </w:r>
      <w:r w:rsidRPr="00C53737">
        <w:rPr>
          <w:i/>
          <w:iCs/>
        </w:rPr>
        <w:t>Report Characteristics</w:t>
      </w:r>
      <w:r w:rsidRPr="00C53737">
        <w:t xml:space="preserve"> IE included in the RESOURCE STATUS REQUEST message is set to </w:t>
      </w:r>
      <w:r>
        <w:t>"</w:t>
      </w:r>
      <w:r w:rsidRPr="00C53737">
        <w:t>1</w:t>
      </w:r>
      <w:r>
        <w:t>"</w:t>
      </w:r>
      <w:r w:rsidRPr="00C53737">
        <w:t>;</w:t>
      </w:r>
    </w:p>
    <w:p w:rsidR="003A33EE" w:rsidRPr="00C53737" w:rsidRDefault="003A33EE" w:rsidP="003A33EE">
      <w:pPr>
        <w:ind w:left="568" w:hanging="284"/>
        <w:rPr>
          <w:lang w:eastAsia="zh-CN"/>
        </w:rPr>
      </w:pPr>
      <w:r w:rsidRPr="00C53737">
        <w:t>-</w:t>
      </w:r>
      <w:r w:rsidRPr="00C53737">
        <w:tab/>
        <w:t xml:space="preserve">the </w:t>
      </w:r>
      <w:r w:rsidRPr="00C53737">
        <w:rPr>
          <w:rFonts w:cs="Arial" w:hint="eastAsia"/>
          <w:bCs/>
          <w:i/>
          <w:iCs/>
          <w:szCs w:val="18"/>
          <w:lang w:eastAsia="zh-CN"/>
        </w:rPr>
        <w:t xml:space="preserve">RRC Connections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sidRPr="00C53737">
        <w:t xml:space="preserve">" of the </w:t>
      </w:r>
      <w:r w:rsidRPr="00C53737">
        <w:rPr>
          <w:i/>
        </w:rPr>
        <w:t xml:space="preserve">Report Characteristics </w:t>
      </w:r>
      <w:r w:rsidRPr="00C53737">
        <w:t xml:space="preserve">IE included in the RESOURCE STATUS REQUEST message is set to </w:t>
      </w:r>
      <w:r>
        <w:t>"</w:t>
      </w:r>
      <w:r w:rsidRPr="00C53737">
        <w:t>1</w:t>
      </w:r>
      <w:r>
        <w:t>"</w:t>
      </w:r>
      <w:r w:rsidRPr="00C53737">
        <w:t>.</w:t>
      </w:r>
    </w:p>
    <w:p w:rsidR="003A33EE" w:rsidRPr="00FD7AAE" w:rsidRDefault="003A33EE" w:rsidP="003A33EE">
      <w:r w:rsidRPr="00C53737">
        <w:t xml:space="preserve">If the </w:t>
      </w:r>
      <w:r w:rsidRPr="00C53737">
        <w:rPr>
          <w:i/>
        </w:rPr>
        <w:t>Reporting Periodicity</w:t>
      </w:r>
      <w:r w:rsidRPr="00C53737">
        <w:t xml:space="preserve"> IE in the RESOURCE STATUS REQUEST is present, this indicates the periodicity for the reporting of periodic measurements. </w:t>
      </w:r>
      <w:proofErr w:type="gramStart"/>
      <w:r w:rsidRPr="00C53737">
        <w:t>the</w:t>
      </w:r>
      <w:proofErr w:type="gramEnd"/>
      <w:r w:rsidRPr="00C53737">
        <w:t xml:space="preserv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rsidR="003A33EE" w:rsidRDefault="003A33EE" w:rsidP="00296A98">
      <w:pPr>
        <w:pStyle w:val="Heading4"/>
        <w:rPr>
          <w:color w:val="000000" w:themeColor="text1"/>
        </w:rPr>
      </w:pPr>
    </w:p>
    <w:p w:rsidR="00296A98" w:rsidRPr="00B0793D" w:rsidRDefault="00296A98" w:rsidP="00296A98">
      <w:pPr>
        <w:pStyle w:val="Heading4"/>
        <w:rPr>
          <w:color w:val="000000" w:themeColor="text1"/>
        </w:rPr>
      </w:pPr>
      <w:r w:rsidRPr="00B0793D">
        <w:rPr>
          <w:color w:val="000000" w:themeColor="text1"/>
        </w:rPr>
        <w:t>9.1.3.22</w:t>
      </w:r>
      <w:r w:rsidRPr="00B0793D">
        <w:rPr>
          <w:color w:val="000000" w:themeColor="text1"/>
        </w:rPr>
        <w:tab/>
        <w:t>MOBILITY CHANGE REQUEST</w:t>
      </w:r>
      <w:bookmarkEnd w:id="34"/>
      <w:bookmarkEnd w:id="35"/>
      <w:bookmarkEnd w:id="36"/>
      <w:bookmarkEnd w:id="37"/>
      <w:bookmarkEnd w:id="38"/>
    </w:p>
    <w:p w:rsidR="00296A98" w:rsidRPr="00B0793D" w:rsidRDefault="00296A98" w:rsidP="00296A98">
      <w:pPr>
        <w:rPr>
          <w:color w:val="000000" w:themeColor="text1"/>
        </w:rPr>
      </w:pPr>
      <w:r w:rsidRPr="00B0793D">
        <w:rPr>
          <w:color w:val="000000" w:themeColor="text1"/>
        </w:rPr>
        <w:t>This message is sent by NG-RAN node</w:t>
      </w:r>
      <w:r w:rsidRPr="00B0793D">
        <w:rPr>
          <w:color w:val="000000" w:themeColor="text1"/>
          <w:vertAlign w:val="subscript"/>
        </w:rPr>
        <w:t xml:space="preserve">1 </w:t>
      </w:r>
      <w:r w:rsidRPr="00B0793D">
        <w:rPr>
          <w:color w:val="000000" w:themeColor="text1"/>
        </w:rPr>
        <w:t>to NG-RAN node</w:t>
      </w:r>
      <w:r w:rsidRPr="00B0793D">
        <w:rPr>
          <w:color w:val="000000" w:themeColor="text1"/>
          <w:vertAlign w:val="subscript"/>
        </w:rPr>
        <w:t>2</w:t>
      </w:r>
      <w:r w:rsidRPr="00B0793D">
        <w:rPr>
          <w:color w:val="000000" w:themeColor="text1"/>
        </w:rPr>
        <w:t xml:space="preserve"> to initiate adaptation of mobility parameters.</w:t>
      </w:r>
    </w:p>
    <w:p w:rsidR="00296A98" w:rsidRPr="00B0793D" w:rsidRDefault="00296A98" w:rsidP="00296A98">
      <w:pPr>
        <w:rPr>
          <w:color w:val="000000" w:themeColor="text1"/>
        </w:rPr>
      </w:pPr>
      <w:r w:rsidRPr="00B0793D">
        <w:rPr>
          <w:color w:val="000000" w:themeColor="text1"/>
        </w:rPr>
        <w:t>Direction: NG-RAN node</w:t>
      </w:r>
      <w:r w:rsidRPr="00B0793D">
        <w:rPr>
          <w:color w:val="000000" w:themeColor="text1"/>
          <w:vertAlign w:val="subscript"/>
        </w:rPr>
        <w:t>1</w:t>
      </w:r>
      <w:r w:rsidRPr="00B0793D">
        <w:rPr>
          <w:color w:val="000000" w:themeColor="text1"/>
        </w:rPr>
        <w:t xml:space="preserve"> </w:t>
      </w:r>
      <w:r w:rsidRPr="00B0793D">
        <w:rPr>
          <w:color w:val="000000" w:themeColor="text1"/>
        </w:rPr>
        <w:sym w:font="Symbol" w:char="F0AE"/>
      </w:r>
      <w:r w:rsidRPr="00B0793D">
        <w:rPr>
          <w:color w:val="000000" w:themeColor="text1"/>
          <w:lang w:val="fr-FR"/>
        </w:rPr>
        <w:t xml:space="preserve"> </w:t>
      </w:r>
      <w:r w:rsidRPr="00B0793D">
        <w:rPr>
          <w:color w:val="000000" w:themeColor="text1"/>
        </w:rPr>
        <w:t>NG-RAN node</w:t>
      </w:r>
      <w:r w:rsidRPr="00B0793D">
        <w:rPr>
          <w:color w:val="000000" w:themeColor="text1"/>
          <w:vertAlign w:val="subscript"/>
        </w:rPr>
        <w:t>2</w:t>
      </w:r>
      <w:r w:rsidRPr="00B0793D">
        <w:rPr>
          <w:color w:val="000000" w:themeColor="text1"/>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Assigned Criticality</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9.2.3.1</w:t>
            </w: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rPr>
          <w:trHeight w:val="350"/>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bookmarkStart w:id="55" w:name="OLE_LINK14"/>
            <w:r w:rsidRPr="00B0793D">
              <w:rPr>
                <w:color w:val="000000" w:themeColor="text1"/>
                <w:lang w:eastAsia="ja-JP"/>
              </w:rPr>
              <w:t>NG-RAN node1 Mobility Parameters</w:t>
            </w:r>
            <w:bookmarkEnd w:id="55"/>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O</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Mobility Parameters Information 9.2.2.60</w:t>
            </w:r>
          </w:p>
        </w:tc>
        <w:tc>
          <w:tcPr>
            <w:tcW w:w="148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ignore</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Mobility Parameters Information 9.2.2.60</w:t>
            </w:r>
          </w:p>
        </w:tc>
        <w:tc>
          <w:tcPr>
            <w:tcW w:w="148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9.2.3.2</w:t>
            </w: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rPr>
          <w:ins w:id="56"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57" w:author="Huawei" w:date="2020-10-19T13:43:00Z"/>
                <w:color w:val="000000" w:themeColor="text1"/>
                <w:lang w:eastAsia="ja-JP"/>
              </w:rPr>
            </w:pPr>
            <w:ins w:id="58" w:author="Huawei" w:date="2020-10-21T09:01:00Z">
              <w:r w:rsidRPr="00B0793D">
                <w:rPr>
                  <w:color w:val="000000" w:themeColor="text1"/>
                  <w:lang w:eastAsia="ja-JP"/>
                </w:rPr>
                <w:t>NG-RAN node</w:t>
              </w:r>
            </w:ins>
            <w:ins w:id="59" w:author="Huawei" w:date="2020-10-21T09:06:00Z">
              <w:r w:rsidRPr="00B0793D">
                <w:rPr>
                  <w:color w:val="000000" w:themeColor="text1"/>
                  <w:lang w:eastAsia="ja-JP"/>
                </w:rPr>
                <w:t>1</w:t>
              </w:r>
            </w:ins>
            <w:ins w:id="60" w:author="Huawei" w:date="2020-10-21T09:01:00Z">
              <w:r w:rsidRPr="00B0793D">
                <w:rPr>
                  <w:color w:val="000000" w:themeColor="text1"/>
                  <w:lang w:eastAsia="ja-JP"/>
                </w:rPr>
                <w:t xml:space="preserve"> </w:t>
              </w:r>
            </w:ins>
            <w:ins w:id="61" w:author="Huawei" w:date="2020-10-19T13:48:00Z">
              <w:r w:rsidRPr="00B0793D">
                <w:rPr>
                  <w:color w:val="000000" w:themeColor="text1"/>
                  <w:lang w:eastAsia="ja-JP"/>
                </w:rPr>
                <w:t>Slice specific offset list</w:t>
              </w:r>
            </w:ins>
          </w:p>
        </w:tc>
        <w:tc>
          <w:tcPr>
            <w:tcW w:w="1093"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62" w:author="Huawei" w:date="2020-10-19T13:43:00Z"/>
                <w:color w:val="000000" w:themeColor="text1"/>
                <w:lang w:eastAsia="ja-JP"/>
              </w:rPr>
            </w:pPr>
            <w:ins w:id="63" w:author="Huawei" w:date="2020-10-19T13:48:00Z">
              <w:r w:rsidRPr="00B0793D">
                <w:rPr>
                  <w:color w:val="000000" w:themeColor="text1"/>
                  <w:lang w:eastAsia="ja-JP"/>
                </w:rPr>
                <w:t>0..1</w:t>
              </w:r>
            </w:ins>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64" w:author="Huawei" w:date="2020-10-19T13:43:00Z"/>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65" w:author="Huawei" w:date="2020-10-19T13:43:00Z"/>
                <w:color w:val="000000" w:themeColor="text1"/>
                <w:lang w:eastAsia="ja-JP"/>
              </w:rPr>
            </w:pP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66" w:author="Huawei" w:date="2020-10-19T13:43:00Z"/>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67" w:author="Huawei" w:date="2020-10-19T13:43:00Z"/>
                <w:color w:val="000000" w:themeColor="text1"/>
                <w:lang w:eastAsia="ja-JP"/>
              </w:rPr>
            </w:pPr>
            <w:ins w:id="68" w:author="Huawei" w:date="2020-10-19T13:48: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69" w:author="Huawei" w:date="2020-10-19T13:43:00Z"/>
                <w:color w:val="000000" w:themeColor="text1"/>
                <w:lang w:eastAsia="ja-JP"/>
              </w:rPr>
            </w:pPr>
            <w:ins w:id="70" w:author="Huawei" w:date="2020-10-19T13:48:00Z">
              <w:r w:rsidRPr="00B0793D">
                <w:rPr>
                  <w:color w:val="000000" w:themeColor="text1"/>
                  <w:lang w:eastAsia="ja-JP"/>
                </w:rPr>
                <w:t>ignore</w:t>
              </w:r>
            </w:ins>
          </w:p>
        </w:tc>
      </w:tr>
      <w:tr w:rsidR="00296A98" w:rsidRPr="00B0793D" w:rsidTr="008B0FB7">
        <w:trPr>
          <w:ins w:id="71" w:author="Huawei" w:date="2020-10-19T13:44:00Z"/>
        </w:trPr>
        <w:tc>
          <w:tcPr>
            <w:tcW w:w="2439"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72" w:author="Huawei" w:date="2020-10-19T13:44:00Z"/>
                <w:bCs/>
                <w:color w:val="000000" w:themeColor="text1"/>
                <w:lang w:val="en-US" w:eastAsia="ja-JP"/>
              </w:rPr>
            </w:pPr>
            <w:ins w:id="73" w:author="Huawei" w:date="2020-10-19T13:48:00Z">
              <w:r w:rsidRPr="00B0793D">
                <w:rPr>
                  <w:color w:val="000000" w:themeColor="text1"/>
                  <w:lang w:eastAsia="ja-JP"/>
                </w:rPr>
                <w:t>&gt;Slice specific offset item</w:t>
              </w:r>
            </w:ins>
          </w:p>
        </w:tc>
        <w:tc>
          <w:tcPr>
            <w:tcW w:w="1093"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74" w:author="Huawei" w:date="2020-10-19T13:44:00Z"/>
                <w:color w:val="000000" w:themeColor="text1"/>
                <w:lang w:eastAsia="ja-JP"/>
              </w:rPr>
            </w:pPr>
            <w:ins w:id="75" w:author="Huawei" w:date="2020-10-19T13:48:00Z">
              <w:r w:rsidRPr="00B0793D">
                <w:rPr>
                  <w:color w:val="000000" w:themeColor="text1"/>
                  <w:lang w:eastAsia="ja-JP"/>
                </w:rPr>
                <w:t>1..</w:t>
              </w:r>
              <w:r w:rsidRPr="00B0793D">
                <w:rPr>
                  <w:i/>
                  <w:color w:val="000000" w:themeColor="text1"/>
                  <w:lang w:eastAsia="ja-JP"/>
                </w:rPr>
                <w:t xml:space="preserve"> &lt; </w:t>
              </w:r>
              <w:proofErr w:type="spellStart"/>
              <w:r w:rsidRPr="00B0793D">
                <w:rPr>
                  <w:i/>
                  <w:color w:val="000000" w:themeColor="text1"/>
                  <w:lang w:eastAsia="ja-JP"/>
                </w:rPr>
                <w:t>maxnoofSliceItems</w:t>
              </w:r>
              <w:proofErr w:type="spellEnd"/>
              <w:r w:rsidRPr="00B0793D">
                <w:rPr>
                  <w:i/>
                  <w:color w:val="000000" w:themeColor="text1"/>
                  <w:lang w:eastAsia="ja-JP"/>
                </w:rPr>
                <w:t>&gt;</w:t>
              </w:r>
            </w:ins>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76" w:author="Huawei" w:date="2020-10-19T13:44:00Z"/>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77" w:author="Huawei" w:date="2020-10-19T13:44:00Z"/>
                <w:color w:val="000000" w:themeColor="text1"/>
                <w:lang w:eastAsia="ja-JP"/>
              </w:rPr>
            </w:pPr>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78" w:author="Huawei" w:date="2020-10-19T13:44:00Z"/>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79" w:author="Huawei" w:date="2020-10-19T13:44:00Z"/>
                <w:color w:val="000000" w:themeColor="text1"/>
                <w:lang w:eastAsia="ja-JP"/>
              </w:rPr>
            </w:pPr>
            <w:ins w:id="80" w:author="Huawei" w:date="2020-10-19T13:48: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81" w:author="Huawei" w:date="2020-10-19T13:44:00Z"/>
                <w:color w:val="000000" w:themeColor="text1"/>
                <w:lang w:eastAsia="ja-JP"/>
              </w:rPr>
            </w:pPr>
            <w:ins w:id="82" w:author="Huawei" w:date="2020-10-19T13:48:00Z">
              <w:r w:rsidRPr="00B0793D">
                <w:rPr>
                  <w:color w:val="000000" w:themeColor="text1"/>
                  <w:lang w:eastAsia="ja-JP"/>
                </w:rPr>
                <w:t>ignore</w:t>
              </w:r>
            </w:ins>
          </w:p>
        </w:tc>
      </w:tr>
      <w:tr w:rsidR="00296A98" w:rsidRPr="00B0793D" w:rsidTr="008B0FB7">
        <w:trPr>
          <w:ins w:id="83"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84" w:author="Huawei" w:date="2020-10-19T13:43:00Z"/>
                <w:color w:val="000000" w:themeColor="text1"/>
                <w:lang w:eastAsia="ja-JP"/>
              </w:rPr>
            </w:pPr>
            <w:ins w:id="85" w:author="Huawei" w:date="2020-10-19T13:48:00Z">
              <w:r w:rsidRPr="00B0793D">
                <w:rPr>
                  <w:color w:val="000000" w:themeColor="text1"/>
                  <w:lang w:eastAsia="ja-JP"/>
                </w:rPr>
                <w:t>&gt;&gt;PLMN Identity</w:t>
              </w:r>
            </w:ins>
          </w:p>
        </w:tc>
        <w:tc>
          <w:tcPr>
            <w:tcW w:w="1093"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86" w:author="Huawei" w:date="2020-10-19T13:43:00Z"/>
                <w:color w:val="000000" w:themeColor="text1"/>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87" w:author="Huawei" w:date="2020-10-19T13:43:00Z"/>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88" w:author="Huawei" w:date="2020-10-19T13:43:00Z"/>
                <w:color w:val="000000" w:themeColor="text1"/>
                <w:lang w:eastAsia="ja-JP"/>
              </w:rPr>
            </w:pPr>
            <w:ins w:id="89" w:author="Huawei" w:date="2020-10-19T13:48:00Z">
              <w:r w:rsidRPr="00B0793D">
                <w:rPr>
                  <w:noProof/>
                  <w:color w:val="000000" w:themeColor="text1"/>
                  <w:lang w:eastAsia="ja-JP"/>
                </w:rPr>
                <w:t>9.2.2.4</w:t>
              </w:r>
            </w:ins>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90" w:author="Huawei" w:date="2020-10-19T13:43:00Z"/>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91" w:author="Huawei" w:date="2020-10-19T13:43:00Z"/>
                <w:color w:val="000000" w:themeColor="text1"/>
                <w:lang w:eastAsia="ja-JP"/>
              </w:rPr>
            </w:pPr>
            <w:ins w:id="92" w:author="Huawei" w:date="2020-10-19T13:48: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93" w:author="Huawei" w:date="2020-10-19T13:43:00Z"/>
                <w:color w:val="000000" w:themeColor="text1"/>
                <w:lang w:eastAsia="ja-JP"/>
              </w:rPr>
            </w:pPr>
            <w:ins w:id="94" w:author="Huawei" w:date="2020-10-19T13:48:00Z">
              <w:r w:rsidRPr="00B0793D">
                <w:rPr>
                  <w:color w:val="000000" w:themeColor="text1"/>
                  <w:lang w:eastAsia="ja-JP"/>
                </w:rPr>
                <w:t>ignore</w:t>
              </w:r>
            </w:ins>
          </w:p>
        </w:tc>
      </w:tr>
      <w:tr w:rsidR="00296A98" w:rsidRPr="00B0793D" w:rsidTr="008B0FB7">
        <w:trPr>
          <w:ins w:id="95"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96" w:author="Huawei" w:date="2020-10-19T13:43:00Z"/>
                <w:bCs/>
                <w:color w:val="000000" w:themeColor="text1"/>
                <w:lang w:val="en-US" w:eastAsia="ja-JP"/>
              </w:rPr>
            </w:pPr>
            <w:ins w:id="97" w:author="Huawei" w:date="2020-10-19T13:48:00Z">
              <w:r w:rsidRPr="00B0793D">
                <w:rPr>
                  <w:color w:val="000000" w:themeColor="text1"/>
                  <w:lang w:eastAsia="ja-JP"/>
                </w:rPr>
                <w:t>&gt;&gt;S-NSSAI</w:t>
              </w:r>
            </w:ins>
          </w:p>
        </w:tc>
        <w:tc>
          <w:tcPr>
            <w:tcW w:w="1093"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98" w:author="Huawei" w:date="2020-10-19T13:43:00Z"/>
                <w:color w:val="000000" w:themeColor="text1"/>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99" w:author="Huawei" w:date="2020-10-19T13:43:00Z"/>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00" w:author="Huawei" w:date="2020-10-19T13:43:00Z"/>
                <w:color w:val="000000" w:themeColor="text1"/>
                <w:lang w:eastAsia="ja-JP"/>
              </w:rPr>
            </w:pPr>
            <w:ins w:id="101" w:author="Huawei" w:date="2020-10-19T13:48:00Z">
              <w:r w:rsidRPr="00B0793D">
                <w:rPr>
                  <w:color w:val="000000" w:themeColor="text1"/>
                  <w:lang w:eastAsia="ja-JP"/>
                </w:rPr>
                <w:t>9.2.3.21</w:t>
              </w:r>
            </w:ins>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02" w:author="Huawei" w:date="2020-10-19T13:43:00Z"/>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103" w:author="Huawei" w:date="2020-10-19T13:43:00Z"/>
                <w:color w:val="000000" w:themeColor="text1"/>
                <w:lang w:eastAsia="ja-JP"/>
              </w:rPr>
            </w:pPr>
            <w:ins w:id="104" w:author="Huawei" w:date="2020-10-19T13:48: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105" w:author="Huawei" w:date="2020-10-19T13:43:00Z"/>
                <w:color w:val="000000" w:themeColor="text1"/>
                <w:lang w:eastAsia="ja-JP"/>
              </w:rPr>
            </w:pPr>
            <w:ins w:id="106" w:author="Huawei" w:date="2020-10-19T13:48:00Z">
              <w:r w:rsidRPr="00B0793D">
                <w:rPr>
                  <w:color w:val="000000" w:themeColor="text1"/>
                  <w:lang w:eastAsia="ja-JP"/>
                </w:rPr>
                <w:t>ignore</w:t>
              </w:r>
            </w:ins>
          </w:p>
        </w:tc>
      </w:tr>
      <w:tr w:rsidR="00296A98" w:rsidRPr="00B0793D" w:rsidTr="008B0FB7">
        <w:trPr>
          <w:ins w:id="107" w:author="Huawei" w:date="2020-10-21T08:58:00Z"/>
        </w:trPr>
        <w:tc>
          <w:tcPr>
            <w:tcW w:w="2439"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08" w:author="Huawei" w:date="2020-10-21T08:58:00Z"/>
                <w:color w:val="000000" w:themeColor="text1"/>
                <w:lang w:eastAsia="ja-JP"/>
              </w:rPr>
            </w:pPr>
            <w:ins w:id="109" w:author="Huawei" w:date="2020-10-21T08:58:00Z">
              <w:r w:rsidRPr="00B0793D">
                <w:rPr>
                  <w:color w:val="000000" w:themeColor="text1"/>
                  <w:lang w:eastAsia="ja-JP"/>
                </w:rPr>
                <w:t>&gt;&gt;Mobility parameter offset</w:t>
              </w:r>
            </w:ins>
          </w:p>
        </w:tc>
        <w:tc>
          <w:tcPr>
            <w:tcW w:w="1093"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10" w:author="Huawei" w:date="2020-10-21T08:58:00Z"/>
                <w:color w:val="000000" w:themeColor="text1"/>
                <w:lang w:eastAsia="ja-JP"/>
              </w:rPr>
            </w:pPr>
          </w:p>
        </w:tc>
        <w:tc>
          <w:tcPr>
            <w:tcW w:w="149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11" w:author="Huawei" w:date="2020-10-21T08:58:00Z"/>
                <w:i/>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12" w:author="Huawei" w:date="2020-10-21T08:58:00Z"/>
                <w:color w:val="000000" w:themeColor="text1"/>
                <w:lang w:eastAsia="ja-JP"/>
              </w:rPr>
            </w:pPr>
            <w:ins w:id="113" w:author="Huawei" w:date="2020-10-21T08:58:00Z">
              <w:r w:rsidRPr="00B0793D">
                <w:rPr>
                  <w:color w:val="000000" w:themeColor="text1"/>
                  <w:lang w:eastAsia="ja-JP"/>
                </w:rPr>
                <w:t>INTEGER(-6..6)</w:t>
              </w:r>
            </w:ins>
          </w:p>
        </w:tc>
        <w:tc>
          <w:tcPr>
            <w:tcW w:w="148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14" w:author="Huawei" w:date="2020-10-21T08:58:00Z"/>
                <w:color w:val="000000" w:themeColor="text1"/>
                <w:lang w:eastAsia="ja-JP"/>
              </w:rPr>
            </w:pPr>
          </w:p>
        </w:tc>
        <w:tc>
          <w:tcPr>
            <w:tcW w:w="11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115" w:author="Huawei" w:date="2020-10-21T08:58:00Z"/>
                <w:color w:val="000000" w:themeColor="text1"/>
                <w:lang w:eastAsia="ja-JP"/>
              </w:rPr>
            </w:pPr>
            <w:ins w:id="116" w:author="Huawei" w:date="2020-10-21T08:58: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C"/>
              <w:rPr>
                <w:ins w:id="117" w:author="Huawei" w:date="2020-10-21T08:58:00Z"/>
                <w:color w:val="000000" w:themeColor="text1"/>
                <w:lang w:eastAsia="ja-JP"/>
              </w:rPr>
            </w:pPr>
            <w:ins w:id="118" w:author="Huawei" w:date="2020-10-21T08:58:00Z">
              <w:r w:rsidRPr="00B0793D">
                <w:rPr>
                  <w:color w:val="000000" w:themeColor="text1"/>
                  <w:lang w:eastAsia="ja-JP"/>
                </w:rPr>
                <w:t>ignore</w:t>
              </w:r>
            </w:ins>
          </w:p>
        </w:tc>
      </w:tr>
    </w:tbl>
    <w:p w:rsidR="00296A98" w:rsidRPr="00B0793D" w:rsidRDefault="00296A98" w:rsidP="00296A98">
      <w:pPr>
        <w:rPr>
          <w:ins w:id="119" w:author="Huawei" w:date="2020-10-21T09:05:00Z"/>
          <w:color w:val="000000" w:themeColor="text1"/>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96A98" w:rsidRPr="00B0793D" w:rsidTr="008B0FB7">
        <w:trPr>
          <w:ins w:id="120" w:author="Huawei" w:date="2020-10-21T21:06:00Z"/>
        </w:trPr>
        <w:tc>
          <w:tcPr>
            <w:tcW w:w="3528" w:type="dxa"/>
          </w:tcPr>
          <w:p w:rsidR="00296A98" w:rsidRPr="00B0793D" w:rsidRDefault="00296A98" w:rsidP="008B0FB7">
            <w:pPr>
              <w:pStyle w:val="TAH"/>
              <w:rPr>
                <w:ins w:id="121" w:author="Huawei" w:date="2020-10-21T21:06:00Z"/>
                <w:color w:val="000000" w:themeColor="text1"/>
              </w:rPr>
            </w:pPr>
            <w:ins w:id="122" w:author="Huawei" w:date="2020-10-21T21:06:00Z">
              <w:r w:rsidRPr="00B0793D">
                <w:rPr>
                  <w:color w:val="000000" w:themeColor="text1"/>
                </w:rPr>
                <w:t>Range bound</w:t>
              </w:r>
            </w:ins>
          </w:p>
        </w:tc>
        <w:tc>
          <w:tcPr>
            <w:tcW w:w="6192" w:type="dxa"/>
          </w:tcPr>
          <w:p w:rsidR="00296A98" w:rsidRPr="00B0793D" w:rsidRDefault="00296A98" w:rsidP="008B0FB7">
            <w:pPr>
              <w:pStyle w:val="TAH"/>
              <w:rPr>
                <w:ins w:id="123" w:author="Huawei" w:date="2020-10-21T21:06:00Z"/>
                <w:color w:val="000000" w:themeColor="text1"/>
              </w:rPr>
            </w:pPr>
            <w:ins w:id="124" w:author="Huawei" w:date="2020-10-21T21:06:00Z">
              <w:r w:rsidRPr="00B0793D">
                <w:rPr>
                  <w:color w:val="000000" w:themeColor="text1"/>
                </w:rPr>
                <w:t>Explanation</w:t>
              </w:r>
            </w:ins>
          </w:p>
        </w:tc>
      </w:tr>
      <w:tr w:rsidR="00296A98" w:rsidRPr="00B0793D" w:rsidTr="008B0FB7">
        <w:trPr>
          <w:ins w:id="125" w:author="Huawei" w:date="2020-10-21T21:06:00Z"/>
        </w:trPr>
        <w:tc>
          <w:tcPr>
            <w:tcW w:w="3528" w:type="dxa"/>
          </w:tcPr>
          <w:p w:rsidR="00296A98" w:rsidRPr="00B0793D" w:rsidRDefault="00296A98" w:rsidP="008B0FB7">
            <w:pPr>
              <w:pStyle w:val="TAL"/>
              <w:rPr>
                <w:ins w:id="126" w:author="Huawei" w:date="2020-10-21T21:06:00Z"/>
                <w:rFonts w:cs="Arial"/>
                <w:color w:val="000000" w:themeColor="text1"/>
              </w:rPr>
            </w:pPr>
            <w:proofErr w:type="spellStart"/>
            <w:ins w:id="127" w:author="Huawei" w:date="2020-10-21T21:06:00Z">
              <w:r w:rsidRPr="00B0793D">
                <w:rPr>
                  <w:color w:val="000000" w:themeColor="text1"/>
                </w:rPr>
                <w:t>maxnoofSliceItems</w:t>
              </w:r>
              <w:proofErr w:type="spellEnd"/>
            </w:ins>
          </w:p>
        </w:tc>
        <w:tc>
          <w:tcPr>
            <w:tcW w:w="6192" w:type="dxa"/>
          </w:tcPr>
          <w:p w:rsidR="00296A98" w:rsidRPr="00B0793D" w:rsidRDefault="00296A98" w:rsidP="008B0FB7">
            <w:pPr>
              <w:pStyle w:val="TAL"/>
              <w:rPr>
                <w:ins w:id="128" w:author="Huawei" w:date="2020-10-21T21:06:00Z"/>
                <w:rFonts w:cs="Arial"/>
                <w:color w:val="000000" w:themeColor="text1"/>
              </w:rPr>
            </w:pPr>
            <w:ins w:id="129" w:author="Huawei" w:date="2020-10-21T21:06:00Z">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bl>
    <w:p w:rsidR="00296A98" w:rsidRPr="00B0793D" w:rsidRDefault="00296A98" w:rsidP="00296A98">
      <w:pPr>
        <w:rPr>
          <w:color w:val="000000" w:themeColor="text1"/>
        </w:rPr>
      </w:pPr>
    </w:p>
    <w:p w:rsidR="00296A98" w:rsidRPr="00B0793D" w:rsidRDefault="00296A98" w:rsidP="00296A98">
      <w:pPr>
        <w:pStyle w:val="Heading4"/>
        <w:rPr>
          <w:color w:val="000000" w:themeColor="text1"/>
        </w:rPr>
      </w:pPr>
      <w:bookmarkStart w:id="130" w:name="_Hlk44419382"/>
      <w:bookmarkStart w:id="131" w:name="_Toc14207737"/>
      <w:bookmarkStart w:id="132" w:name="_Toc44497547"/>
      <w:bookmarkStart w:id="133" w:name="_Toc45107935"/>
      <w:bookmarkStart w:id="134" w:name="_Toc45901555"/>
      <w:bookmarkStart w:id="135" w:name="_Toc51850634"/>
      <w:r w:rsidRPr="00B0793D">
        <w:rPr>
          <w:color w:val="000000" w:themeColor="text1"/>
        </w:rPr>
        <w:t>9.1.3.</w:t>
      </w:r>
      <w:bookmarkEnd w:id="130"/>
      <w:r w:rsidRPr="00B0793D">
        <w:rPr>
          <w:color w:val="000000" w:themeColor="text1"/>
        </w:rPr>
        <w:t>23</w:t>
      </w:r>
      <w:r w:rsidRPr="00B0793D">
        <w:rPr>
          <w:color w:val="000000" w:themeColor="text1"/>
        </w:rPr>
        <w:tab/>
        <w:t>MOBILITY CHANGE ACKNOWLEDGE</w:t>
      </w:r>
      <w:bookmarkEnd w:id="131"/>
      <w:bookmarkEnd w:id="132"/>
      <w:bookmarkEnd w:id="133"/>
      <w:bookmarkEnd w:id="134"/>
      <w:bookmarkEnd w:id="135"/>
    </w:p>
    <w:p w:rsidR="00296A98" w:rsidRPr="00B0793D" w:rsidRDefault="00296A98" w:rsidP="00296A98">
      <w:pPr>
        <w:rPr>
          <w:color w:val="000000" w:themeColor="text1"/>
        </w:rPr>
      </w:pPr>
      <w:r w:rsidRPr="00B0793D">
        <w:rPr>
          <w:color w:val="000000" w:themeColor="text1"/>
        </w:rPr>
        <w:t>This message is sent by NG-RAN node</w:t>
      </w:r>
      <w:r w:rsidRPr="00B0793D">
        <w:rPr>
          <w:color w:val="000000" w:themeColor="text1"/>
          <w:vertAlign w:val="subscript"/>
        </w:rPr>
        <w:t>2</w:t>
      </w:r>
      <w:r w:rsidRPr="00B0793D">
        <w:rPr>
          <w:color w:val="000000" w:themeColor="text1"/>
        </w:rPr>
        <w:t xml:space="preserve"> to indicate to NG-RAN node</w:t>
      </w:r>
      <w:r w:rsidRPr="00B0793D">
        <w:rPr>
          <w:color w:val="000000" w:themeColor="text1"/>
          <w:vertAlign w:val="subscript"/>
        </w:rPr>
        <w:t>1</w:t>
      </w:r>
      <w:r w:rsidRPr="00B0793D">
        <w:rPr>
          <w:bCs/>
          <w:color w:val="000000" w:themeColor="text1"/>
        </w:rPr>
        <w:t xml:space="preserve"> that Proposed Mobility Parameters</w:t>
      </w:r>
      <w:r w:rsidRPr="00B0793D">
        <w:rPr>
          <w:color w:val="000000" w:themeColor="text1"/>
        </w:rPr>
        <w:t xml:space="preserve"> proposed by NG-RAN node</w:t>
      </w:r>
      <w:r w:rsidRPr="00B0793D">
        <w:rPr>
          <w:color w:val="000000" w:themeColor="text1"/>
          <w:vertAlign w:val="subscript"/>
        </w:rPr>
        <w:t>1</w:t>
      </w:r>
      <w:r w:rsidRPr="00B0793D">
        <w:rPr>
          <w:color w:val="000000" w:themeColor="text1"/>
        </w:rPr>
        <w:t xml:space="preserve"> were accepted.</w:t>
      </w:r>
    </w:p>
    <w:p w:rsidR="00296A98" w:rsidRPr="00B0793D" w:rsidRDefault="00296A98" w:rsidP="00296A98">
      <w:pPr>
        <w:rPr>
          <w:rFonts w:eastAsia="Batang"/>
          <w:color w:val="000000" w:themeColor="text1"/>
        </w:rPr>
      </w:pPr>
      <w:r w:rsidRPr="00B0793D">
        <w:rPr>
          <w:color w:val="000000" w:themeColor="text1"/>
        </w:rPr>
        <w:t>Direction: NG-RAN node</w:t>
      </w:r>
      <w:r w:rsidRPr="00B0793D">
        <w:rPr>
          <w:color w:val="000000" w:themeColor="text1"/>
          <w:vertAlign w:val="subscript"/>
        </w:rPr>
        <w:t>2</w:t>
      </w:r>
      <w:r w:rsidRPr="00B0793D">
        <w:rPr>
          <w:color w:val="000000" w:themeColor="text1"/>
        </w:rPr>
        <w:t xml:space="preserve"> </w:t>
      </w:r>
      <w:r w:rsidRPr="00B0793D">
        <w:rPr>
          <w:color w:val="000000" w:themeColor="text1"/>
        </w:rPr>
        <w:sym w:font="Symbol" w:char="F0AE"/>
      </w:r>
      <w:r w:rsidRPr="00B0793D">
        <w:rPr>
          <w:color w:val="000000" w:themeColor="text1"/>
        </w:rPr>
        <w:t xml:space="preserve"> NG-RAN node</w:t>
      </w:r>
      <w:r w:rsidRPr="00B0793D">
        <w:rPr>
          <w:color w:val="000000" w:themeColor="text1"/>
          <w:vertAlign w:val="subscript"/>
        </w:rPr>
        <w:t>1</w:t>
      </w:r>
      <w:r w:rsidRPr="00B0793D">
        <w:rPr>
          <w:color w:val="000000" w:themeColor="text1"/>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Assigned Criticality</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ignore</w:t>
            </w:r>
          </w:p>
        </w:tc>
      </w:tr>
      <w:tr w:rsidR="00296A98" w:rsidRPr="00B0793D" w:rsidTr="008B0FB7">
        <w:trPr>
          <w:ins w:id="136"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37" w:author="Huawei" w:date="2020-10-21T09:19:00Z"/>
                <w:color w:val="000000" w:themeColor="text1"/>
                <w:lang w:eastAsia="ja-JP"/>
              </w:rPr>
            </w:pPr>
            <w:ins w:id="138" w:author="Huawei" w:date="2020-10-21T09:19:00Z">
              <w:r w:rsidRPr="00B0793D">
                <w:rPr>
                  <w:color w:val="000000" w:themeColor="text1"/>
                  <w:lang w:eastAsia="ja-JP"/>
                </w:rPr>
                <w:t>NG-RAN node2 Slice specific offset list</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39" w:author="Huawei" w:date="2020-10-21T09:19:00Z"/>
                <w:color w:val="000000" w:themeColor="text1"/>
                <w:lang w:eastAsia="ja-JP"/>
              </w:rPr>
            </w:pPr>
            <w:ins w:id="140" w:author="Huawei" w:date="2020-10-21T09:19:00Z">
              <w:r w:rsidRPr="00B0793D">
                <w:rPr>
                  <w:color w:val="000000" w:themeColor="text1"/>
                  <w:lang w:eastAsia="ja-JP"/>
                </w:rPr>
                <w:t>0..1</w:t>
              </w:r>
            </w:ins>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41" w:author="Huawei" w:date="2020-10-21T09:19:00Z"/>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42" w:author="Huawei" w:date="2020-10-21T09:19:00Z"/>
                <w:color w:val="000000" w:themeColor="text1"/>
                <w:lang w:eastAsia="ja-JP"/>
              </w:rPr>
            </w:pP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43" w:author="Huawei" w:date="2020-10-21T09:19: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44" w:author="Huawei" w:date="2020-10-21T09:19:00Z"/>
                <w:color w:val="000000" w:themeColor="text1"/>
                <w:lang w:eastAsia="ja-JP"/>
              </w:rPr>
            </w:pPr>
            <w:ins w:id="145" w:author="Huawei" w:date="2020-10-21T09:19: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46" w:author="Huawei" w:date="2020-10-21T09:19:00Z"/>
                <w:color w:val="000000" w:themeColor="text1"/>
                <w:lang w:eastAsia="ja-JP"/>
              </w:rPr>
            </w:pPr>
            <w:ins w:id="147" w:author="Huawei" w:date="2020-10-21T09:19:00Z">
              <w:r w:rsidRPr="00B0793D">
                <w:rPr>
                  <w:color w:val="000000" w:themeColor="text1"/>
                  <w:lang w:eastAsia="ja-JP"/>
                </w:rPr>
                <w:t>ignore</w:t>
              </w:r>
            </w:ins>
          </w:p>
        </w:tc>
      </w:tr>
      <w:tr w:rsidR="00296A98" w:rsidRPr="00B0793D" w:rsidTr="008B0FB7">
        <w:trPr>
          <w:ins w:id="148"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49" w:author="Huawei" w:date="2020-10-21T09:19:00Z"/>
                <w:color w:val="000000" w:themeColor="text1"/>
                <w:lang w:eastAsia="ja-JP"/>
              </w:rPr>
            </w:pPr>
            <w:ins w:id="150" w:author="Huawei" w:date="2020-10-21T09:19:00Z">
              <w:r w:rsidRPr="00B0793D">
                <w:rPr>
                  <w:color w:val="000000" w:themeColor="text1"/>
                  <w:lang w:eastAsia="ja-JP"/>
                </w:rPr>
                <w:t>&gt;Slice specific offset item</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51" w:author="Huawei" w:date="2020-10-21T09:19:00Z"/>
                <w:color w:val="000000" w:themeColor="text1"/>
                <w:lang w:eastAsia="ja-JP"/>
              </w:rPr>
            </w:pPr>
            <w:ins w:id="152" w:author="Huawei" w:date="2020-10-21T09:19:00Z">
              <w:r w:rsidRPr="00B0793D">
                <w:rPr>
                  <w:color w:val="000000" w:themeColor="text1"/>
                  <w:lang w:eastAsia="ja-JP"/>
                </w:rPr>
                <w:t xml:space="preserve">1.. &lt; </w:t>
              </w:r>
              <w:proofErr w:type="spellStart"/>
              <w:r w:rsidRPr="00B0793D">
                <w:rPr>
                  <w:color w:val="000000" w:themeColor="text1"/>
                  <w:lang w:eastAsia="ja-JP"/>
                </w:rPr>
                <w:t>maxnoofSliceItems</w:t>
              </w:r>
              <w:proofErr w:type="spellEnd"/>
              <w:r w:rsidRPr="00B0793D">
                <w:rPr>
                  <w:color w:val="000000" w:themeColor="text1"/>
                  <w:lang w:eastAsia="ja-JP"/>
                </w:rPr>
                <w:t>&gt;</w:t>
              </w:r>
            </w:ins>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53" w:author="Huawei" w:date="2020-10-21T09:19:00Z"/>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54" w:author="Huawei" w:date="2020-10-21T09:19:00Z"/>
                <w:color w:val="000000" w:themeColor="text1"/>
                <w:lang w:eastAsia="ja-JP"/>
              </w:rPr>
            </w:pPr>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55" w:author="Huawei" w:date="2020-10-21T09:19: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56" w:author="Huawei" w:date="2020-10-21T09:19:00Z"/>
                <w:color w:val="000000" w:themeColor="text1"/>
                <w:lang w:eastAsia="ja-JP"/>
              </w:rPr>
            </w:pPr>
            <w:ins w:id="157" w:author="Huawei" w:date="2020-10-21T09:19: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58" w:author="Huawei" w:date="2020-10-21T09:19:00Z"/>
                <w:color w:val="000000" w:themeColor="text1"/>
                <w:lang w:eastAsia="ja-JP"/>
              </w:rPr>
            </w:pPr>
            <w:ins w:id="159" w:author="Huawei" w:date="2020-10-21T09:19:00Z">
              <w:r w:rsidRPr="00B0793D">
                <w:rPr>
                  <w:color w:val="000000" w:themeColor="text1"/>
                  <w:lang w:eastAsia="ja-JP"/>
                </w:rPr>
                <w:t>ignore</w:t>
              </w:r>
            </w:ins>
          </w:p>
        </w:tc>
      </w:tr>
      <w:tr w:rsidR="00296A98" w:rsidRPr="00B0793D" w:rsidTr="008B0FB7">
        <w:trPr>
          <w:ins w:id="160"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61" w:author="Huawei" w:date="2020-10-21T09:19:00Z"/>
                <w:color w:val="000000" w:themeColor="text1"/>
                <w:lang w:eastAsia="ja-JP"/>
              </w:rPr>
            </w:pPr>
            <w:ins w:id="162" w:author="Huawei" w:date="2020-10-21T09:19:00Z">
              <w:r w:rsidRPr="00B0793D">
                <w:rPr>
                  <w:color w:val="000000" w:themeColor="text1"/>
                  <w:lang w:eastAsia="ja-JP"/>
                </w:rPr>
                <w:t>&gt;&gt;PLMN Identity</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63" w:author="Huawei" w:date="2020-10-21T09:19:00Z"/>
                <w:color w:val="000000" w:themeColor="text1"/>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64" w:author="Huawei" w:date="2020-10-21T09:19:00Z"/>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65" w:author="Huawei" w:date="2020-10-21T09:19:00Z"/>
                <w:color w:val="000000" w:themeColor="text1"/>
                <w:lang w:eastAsia="ja-JP"/>
              </w:rPr>
            </w:pPr>
            <w:ins w:id="166" w:author="Huawei" w:date="2020-10-21T09:19:00Z">
              <w:r w:rsidRPr="00B0793D">
                <w:rPr>
                  <w:color w:val="000000" w:themeColor="text1"/>
                  <w:lang w:eastAsia="ja-JP"/>
                </w:rPr>
                <w:t>9.2.2.4</w:t>
              </w:r>
            </w:ins>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67" w:author="Huawei" w:date="2020-10-21T09:19: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68" w:author="Huawei" w:date="2020-10-21T09:19:00Z"/>
                <w:color w:val="000000" w:themeColor="text1"/>
                <w:lang w:eastAsia="ja-JP"/>
              </w:rPr>
            </w:pPr>
            <w:ins w:id="169" w:author="Huawei" w:date="2020-10-21T09:19: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70" w:author="Huawei" w:date="2020-10-21T09:19:00Z"/>
                <w:color w:val="000000" w:themeColor="text1"/>
                <w:lang w:eastAsia="ja-JP"/>
              </w:rPr>
            </w:pPr>
            <w:ins w:id="171" w:author="Huawei" w:date="2020-10-21T09:19:00Z">
              <w:r w:rsidRPr="00B0793D">
                <w:rPr>
                  <w:color w:val="000000" w:themeColor="text1"/>
                  <w:lang w:eastAsia="ja-JP"/>
                </w:rPr>
                <w:t>ignore</w:t>
              </w:r>
            </w:ins>
          </w:p>
        </w:tc>
      </w:tr>
      <w:tr w:rsidR="00296A98" w:rsidRPr="00B0793D" w:rsidTr="008B0FB7">
        <w:trPr>
          <w:ins w:id="172"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73" w:author="Huawei" w:date="2020-10-21T09:19:00Z"/>
                <w:color w:val="000000" w:themeColor="text1"/>
                <w:lang w:eastAsia="ja-JP"/>
              </w:rPr>
            </w:pPr>
            <w:ins w:id="174" w:author="Huawei" w:date="2020-10-21T09:19:00Z">
              <w:r w:rsidRPr="00B0793D">
                <w:rPr>
                  <w:color w:val="000000" w:themeColor="text1"/>
                  <w:lang w:eastAsia="ja-JP"/>
                </w:rPr>
                <w:t>&gt;&gt;S-NSSAI</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75" w:author="Huawei" w:date="2020-10-21T09:19:00Z"/>
                <w:color w:val="000000" w:themeColor="text1"/>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76" w:author="Huawei" w:date="2020-10-21T09:19:00Z"/>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77" w:author="Huawei" w:date="2020-10-21T09:19:00Z"/>
                <w:color w:val="000000" w:themeColor="text1"/>
                <w:lang w:eastAsia="ja-JP"/>
              </w:rPr>
            </w:pPr>
            <w:ins w:id="178" w:author="Huawei" w:date="2020-10-21T09:19:00Z">
              <w:r w:rsidRPr="00B0793D">
                <w:rPr>
                  <w:color w:val="000000" w:themeColor="text1"/>
                  <w:lang w:eastAsia="ja-JP"/>
                </w:rPr>
                <w:t>9.2.3.21</w:t>
              </w:r>
            </w:ins>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79" w:author="Huawei" w:date="2020-10-21T09:19: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80" w:author="Huawei" w:date="2020-10-21T09:19:00Z"/>
                <w:color w:val="000000" w:themeColor="text1"/>
                <w:lang w:eastAsia="ja-JP"/>
              </w:rPr>
            </w:pPr>
            <w:ins w:id="181" w:author="Huawei" w:date="2020-10-21T09:19: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82" w:author="Huawei" w:date="2020-10-21T09:19:00Z"/>
                <w:color w:val="000000" w:themeColor="text1"/>
                <w:lang w:eastAsia="ja-JP"/>
              </w:rPr>
            </w:pPr>
            <w:ins w:id="183" w:author="Huawei" w:date="2020-10-21T09:19:00Z">
              <w:r w:rsidRPr="00B0793D">
                <w:rPr>
                  <w:color w:val="000000" w:themeColor="text1"/>
                  <w:lang w:eastAsia="ja-JP"/>
                </w:rPr>
                <w:t>ignore</w:t>
              </w:r>
            </w:ins>
          </w:p>
        </w:tc>
      </w:tr>
      <w:tr w:rsidR="00296A98" w:rsidRPr="00B0793D" w:rsidTr="008B0FB7">
        <w:trPr>
          <w:ins w:id="184"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85" w:author="Huawei" w:date="2020-10-21T09:19:00Z"/>
                <w:color w:val="000000" w:themeColor="text1"/>
                <w:lang w:eastAsia="ja-JP"/>
              </w:rPr>
            </w:pPr>
            <w:ins w:id="186" w:author="Huawei" w:date="2020-10-21T09:19:00Z">
              <w:r w:rsidRPr="00B0793D">
                <w:rPr>
                  <w:color w:val="000000" w:themeColor="text1"/>
                  <w:lang w:eastAsia="ja-JP"/>
                </w:rPr>
                <w:t>&gt;&gt;Mobility parameter offset</w:t>
              </w:r>
            </w:ins>
          </w:p>
        </w:tc>
        <w:tc>
          <w:tcPr>
            <w:tcW w:w="109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87" w:author="Huawei" w:date="2020-10-21T09:19:00Z"/>
                <w:color w:val="000000" w:themeColor="text1"/>
                <w:lang w:eastAsia="ja-JP"/>
              </w:rPr>
            </w:pP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88" w:author="Huawei" w:date="2020-10-21T09:19:00Z"/>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ins w:id="189" w:author="Huawei" w:date="2020-10-21T09:19:00Z"/>
                <w:color w:val="000000" w:themeColor="text1"/>
                <w:lang w:eastAsia="ja-JP"/>
              </w:rPr>
            </w:pPr>
            <w:ins w:id="190" w:author="Huawei" w:date="2020-10-21T09:19:00Z">
              <w:r w:rsidRPr="00B0793D">
                <w:rPr>
                  <w:color w:val="000000" w:themeColor="text1"/>
                  <w:lang w:eastAsia="ja-JP"/>
                </w:rPr>
                <w:t>INTEGER(-6..6)</w:t>
              </w:r>
            </w:ins>
          </w:p>
        </w:tc>
        <w:tc>
          <w:tcPr>
            <w:tcW w:w="12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191" w:author="Huawei" w:date="2020-10-21T09:19: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92" w:author="Huawei" w:date="2020-10-21T09:19:00Z"/>
                <w:color w:val="000000" w:themeColor="text1"/>
                <w:lang w:eastAsia="ja-JP"/>
              </w:rPr>
            </w:pPr>
            <w:ins w:id="193" w:author="Huawei" w:date="2020-10-21T09:19:00Z">
              <w:r w:rsidRPr="00B0793D">
                <w:rPr>
                  <w:color w:val="000000" w:themeColor="text1"/>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ins w:id="194" w:author="Huawei" w:date="2020-10-21T09:19:00Z"/>
                <w:color w:val="000000" w:themeColor="text1"/>
                <w:lang w:eastAsia="ja-JP"/>
              </w:rPr>
            </w:pPr>
            <w:ins w:id="195" w:author="Huawei" w:date="2020-10-21T09:19:00Z">
              <w:r w:rsidRPr="00B0793D">
                <w:rPr>
                  <w:color w:val="000000" w:themeColor="text1"/>
                  <w:lang w:eastAsia="ja-JP"/>
                </w:rPr>
                <w:t>ignore</w:t>
              </w:r>
            </w:ins>
          </w:p>
        </w:tc>
      </w:tr>
    </w:tbl>
    <w:p w:rsidR="00296A98" w:rsidRPr="00B0793D" w:rsidRDefault="00296A98" w:rsidP="00296A98">
      <w:pPr>
        <w:rPr>
          <w:ins w:id="196" w:author="Huawei" w:date="2020-10-21T21:06:00Z"/>
          <w:color w:val="000000" w:themeColor="text1"/>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96A98" w:rsidRPr="00B0793D" w:rsidTr="008B0FB7">
        <w:trPr>
          <w:ins w:id="197" w:author="Huawei" w:date="2020-10-21T21:06:00Z"/>
        </w:trPr>
        <w:tc>
          <w:tcPr>
            <w:tcW w:w="3528" w:type="dxa"/>
          </w:tcPr>
          <w:p w:rsidR="00296A98" w:rsidRPr="00B0793D" w:rsidRDefault="00296A98" w:rsidP="008B0FB7">
            <w:pPr>
              <w:pStyle w:val="TAH"/>
              <w:rPr>
                <w:ins w:id="198" w:author="Huawei" w:date="2020-10-21T21:06:00Z"/>
                <w:color w:val="000000" w:themeColor="text1"/>
              </w:rPr>
            </w:pPr>
            <w:ins w:id="199" w:author="Huawei" w:date="2020-10-21T21:06:00Z">
              <w:r w:rsidRPr="00B0793D">
                <w:rPr>
                  <w:color w:val="000000" w:themeColor="text1"/>
                </w:rPr>
                <w:t>Range bound</w:t>
              </w:r>
            </w:ins>
          </w:p>
        </w:tc>
        <w:tc>
          <w:tcPr>
            <w:tcW w:w="6192" w:type="dxa"/>
          </w:tcPr>
          <w:p w:rsidR="00296A98" w:rsidRPr="00B0793D" w:rsidRDefault="00296A98" w:rsidP="008B0FB7">
            <w:pPr>
              <w:pStyle w:val="TAH"/>
              <w:rPr>
                <w:ins w:id="200" w:author="Huawei" w:date="2020-10-21T21:06:00Z"/>
                <w:color w:val="000000" w:themeColor="text1"/>
              </w:rPr>
            </w:pPr>
            <w:ins w:id="201" w:author="Huawei" w:date="2020-10-21T21:06:00Z">
              <w:r w:rsidRPr="00B0793D">
                <w:rPr>
                  <w:color w:val="000000" w:themeColor="text1"/>
                </w:rPr>
                <w:t>Explanation</w:t>
              </w:r>
            </w:ins>
          </w:p>
        </w:tc>
      </w:tr>
      <w:tr w:rsidR="00296A98" w:rsidRPr="00B0793D" w:rsidTr="008B0FB7">
        <w:trPr>
          <w:ins w:id="202" w:author="Huawei" w:date="2020-10-21T21:06:00Z"/>
        </w:trPr>
        <w:tc>
          <w:tcPr>
            <w:tcW w:w="3528" w:type="dxa"/>
          </w:tcPr>
          <w:p w:rsidR="00296A98" w:rsidRPr="00B0793D" w:rsidRDefault="00296A98" w:rsidP="008B0FB7">
            <w:pPr>
              <w:pStyle w:val="TAL"/>
              <w:rPr>
                <w:ins w:id="203" w:author="Huawei" w:date="2020-10-21T21:06:00Z"/>
                <w:rFonts w:cs="Arial"/>
                <w:color w:val="000000" w:themeColor="text1"/>
              </w:rPr>
            </w:pPr>
            <w:proofErr w:type="spellStart"/>
            <w:ins w:id="204" w:author="Huawei" w:date="2020-10-21T21:06:00Z">
              <w:r w:rsidRPr="00B0793D">
                <w:rPr>
                  <w:color w:val="000000" w:themeColor="text1"/>
                </w:rPr>
                <w:t>maxnoofSliceItems</w:t>
              </w:r>
              <w:proofErr w:type="spellEnd"/>
            </w:ins>
          </w:p>
        </w:tc>
        <w:tc>
          <w:tcPr>
            <w:tcW w:w="6192" w:type="dxa"/>
          </w:tcPr>
          <w:p w:rsidR="00296A98" w:rsidRPr="00B0793D" w:rsidRDefault="00296A98" w:rsidP="008B0FB7">
            <w:pPr>
              <w:pStyle w:val="TAL"/>
              <w:rPr>
                <w:ins w:id="205" w:author="Huawei" w:date="2020-10-21T21:06:00Z"/>
                <w:rFonts w:cs="Arial"/>
                <w:color w:val="000000" w:themeColor="text1"/>
              </w:rPr>
            </w:pPr>
            <w:ins w:id="206" w:author="Huawei" w:date="2020-10-21T21:06:00Z">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bl>
    <w:p w:rsidR="00296A98" w:rsidRPr="00B0793D" w:rsidRDefault="00296A98" w:rsidP="00296A98">
      <w:pPr>
        <w:rPr>
          <w:color w:val="000000" w:themeColor="text1"/>
        </w:rPr>
      </w:pPr>
    </w:p>
    <w:p w:rsidR="00296A98" w:rsidRPr="00B0793D" w:rsidRDefault="00296A98" w:rsidP="00296A98">
      <w:pPr>
        <w:pStyle w:val="Heading4"/>
        <w:rPr>
          <w:color w:val="000000" w:themeColor="text1"/>
        </w:rPr>
      </w:pPr>
      <w:bookmarkStart w:id="207" w:name="_Hlk44419432"/>
      <w:bookmarkStart w:id="208" w:name="_Toc14207738"/>
      <w:bookmarkStart w:id="209" w:name="_Toc44497548"/>
      <w:bookmarkStart w:id="210" w:name="_Toc45107936"/>
      <w:bookmarkStart w:id="211" w:name="_Toc45901556"/>
      <w:bookmarkStart w:id="212" w:name="_Toc51850635"/>
      <w:r w:rsidRPr="00B0793D">
        <w:rPr>
          <w:color w:val="000000" w:themeColor="text1"/>
        </w:rPr>
        <w:t>9.1.3.</w:t>
      </w:r>
      <w:bookmarkEnd w:id="207"/>
      <w:r w:rsidRPr="00B0793D">
        <w:rPr>
          <w:color w:val="000000" w:themeColor="text1"/>
        </w:rPr>
        <w:t>24</w:t>
      </w:r>
      <w:r w:rsidRPr="00B0793D">
        <w:rPr>
          <w:color w:val="000000" w:themeColor="text1"/>
        </w:rPr>
        <w:tab/>
        <w:t>MOBILITY CHANGE FAILURE</w:t>
      </w:r>
      <w:bookmarkEnd w:id="208"/>
      <w:bookmarkEnd w:id="209"/>
      <w:bookmarkEnd w:id="210"/>
      <w:bookmarkEnd w:id="211"/>
      <w:bookmarkEnd w:id="212"/>
    </w:p>
    <w:p w:rsidR="00296A98" w:rsidRPr="00B0793D" w:rsidRDefault="00296A98" w:rsidP="00296A98">
      <w:pPr>
        <w:rPr>
          <w:color w:val="000000" w:themeColor="text1"/>
        </w:rPr>
      </w:pPr>
      <w:r w:rsidRPr="00B0793D">
        <w:rPr>
          <w:color w:val="000000" w:themeColor="text1"/>
        </w:rPr>
        <w:t>This message is sent by the NG-RAN node</w:t>
      </w:r>
      <w:r w:rsidRPr="00B0793D">
        <w:rPr>
          <w:color w:val="000000" w:themeColor="text1"/>
          <w:vertAlign w:val="subscript"/>
        </w:rPr>
        <w:t>2</w:t>
      </w:r>
      <w:r w:rsidRPr="00B0793D">
        <w:rPr>
          <w:color w:val="000000" w:themeColor="text1"/>
        </w:rPr>
        <w:t xml:space="preserve"> to indicate to NG-RAN node</w:t>
      </w:r>
      <w:r w:rsidRPr="00B0793D">
        <w:rPr>
          <w:color w:val="000000" w:themeColor="text1"/>
          <w:vertAlign w:val="subscript"/>
        </w:rPr>
        <w:t>1</w:t>
      </w:r>
      <w:r w:rsidRPr="00B0793D">
        <w:rPr>
          <w:bCs/>
          <w:color w:val="000000" w:themeColor="text1"/>
        </w:rPr>
        <w:t xml:space="preserve"> that Proposed Mobility Parameters</w:t>
      </w:r>
      <w:r w:rsidRPr="00B0793D">
        <w:rPr>
          <w:color w:val="000000" w:themeColor="text1"/>
        </w:rPr>
        <w:t xml:space="preserve"> proposed by NG-RAN node</w:t>
      </w:r>
      <w:r w:rsidRPr="00B0793D">
        <w:rPr>
          <w:color w:val="000000" w:themeColor="text1"/>
          <w:vertAlign w:val="subscript"/>
        </w:rPr>
        <w:t>1</w:t>
      </w:r>
      <w:r w:rsidRPr="00B0793D">
        <w:rPr>
          <w:color w:val="000000" w:themeColor="text1"/>
        </w:rPr>
        <w:t xml:space="preserve"> were refused.</w:t>
      </w:r>
    </w:p>
    <w:p w:rsidR="00296A98" w:rsidRPr="00B0793D" w:rsidRDefault="00296A98" w:rsidP="00296A98">
      <w:pPr>
        <w:rPr>
          <w:rFonts w:eastAsia="Batang"/>
          <w:color w:val="000000" w:themeColor="text1"/>
        </w:rPr>
      </w:pPr>
      <w:r w:rsidRPr="00B0793D">
        <w:rPr>
          <w:color w:val="000000" w:themeColor="text1"/>
        </w:rPr>
        <w:t>Direction: NG-RAN node</w:t>
      </w:r>
      <w:r w:rsidRPr="00B0793D">
        <w:rPr>
          <w:color w:val="000000" w:themeColor="text1"/>
          <w:vertAlign w:val="subscript"/>
        </w:rPr>
        <w:t>2</w:t>
      </w:r>
      <w:r w:rsidRPr="00B0793D">
        <w:rPr>
          <w:color w:val="000000" w:themeColor="text1"/>
        </w:rPr>
        <w:t xml:space="preserve"> </w:t>
      </w:r>
      <w:r w:rsidRPr="00B0793D">
        <w:rPr>
          <w:color w:val="000000" w:themeColor="text1"/>
        </w:rPr>
        <w:sym w:font="Symbol" w:char="F0AE"/>
      </w:r>
      <w:r w:rsidRPr="00B0793D">
        <w:rPr>
          <w:color w:val="000000" w:themeColor="text1"/>
        </w:rPr>
        <w:t xml:space="preserve"> NG-RAN node</w:t>
      </w:r>
      <w:r w:rsidRPr="00B0793D">
        <w:rPr>
          <w:color w:val="000000" w:themeColor="text1"/>
          <w:vertAlign w:val="subscript"/>
        </w:rPr>
        <w:t>1</w:t>
      </w:r>
      <w:r w:rsidRPr="00B0793D">
        <w:rPr>
          <w:color w:val="000000" w:themeColor="text1"/>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w:t>
            </w: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Assigned Criticality</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reject</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zh-CN"/>
              </w:rPr>
              <w:t>ignore</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Global NG-RAN Cell Identity</w:t>
            </w:r>
          </w:p>
          <w:p w:rsidR="00296A98" w:rsidRPr="00B0793D" w:rsidRDefault="00296A98" w:rsidP="008B0FB7">
            <w:pPr>
              <w:pStyle w:val="TAL"/>
              <w:rPr>
                <w:color w:val="000000" w:themeColor="text1"/>
                <w:lang w:eastAsia="ja-JP"/>
              </w:rPr>
            </w:pPr>
            <w:r w:rsidRPr="00B0793D">
              <w:rPr>
                <w:color w:val="000000" w:themeColor="text1"/>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zh-CN"/>
              </w:rPr>
            </w:pPr>
            <w:r w:rsidRPr="00B0793D">
              <w:rPr>
                <w:color w:val="000000" w:themeColor="text1"/>
                <w:lang w:eastAsia="zh-CN"/>
              </w:rPr>
              <w:t>ignore</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ignore</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9.2.2.61</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ignore</w:t>
            </w:r>
          </w:p>
        </w:tc>
      </w:tr>
      <w:tr w:rsidR="00296A98" w:rsidRPr="00B0793D" w:rsidTr="008B0FB7">
        <w:tc>
          <w:tcPr>
            <w:tcW w:w="231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C"/>
              <w:rPr>
                <w:color w:val="000000" w:themeColor="text1"/>
                <w:lang w:eastAsia="ja-JP"/>
              </w:rPr>
            </w:pPr>
            <w:r w:rsidRPr="00B0793D">
              <w:rPr>
                <w:color w:val="000000" w:themeColor="text1"/>
                <w:lang w:eastAsia="ja-JP"/>
              </w:rPr>
              <w:t>ignore</w:t>
            </w:r>
          </w:p>
        </w:tc>
      </w:tr>
    </w:tbl>
    <w:p w:rsidR="00296A98" w:rsidRPr="00B0793D" w:rsidRDefault="00296A98" w:rsidP="003A3331">
      <w:pPr>
        <w:pStyle w:val="FirstChange"/>
        <w:jc w:val="left"/>
        <w:rPr>
          <w:color w:val="000000" w:themeColor="text1"/>
        </w:rPr>
      </w:pPr>
    </w:p>
    <w:p w:rsidR="00296A98" w:rsidRPr="00B0793D" w:rsidRDefault="00296A98" w:rsidP="00296A98">
      <w:pPr>
        <w:pStyle w:val="Heading4"/>
        <w:rPr>
          <w:color w:val="000000" w:themeColor="text1"/>
          <w:lang w:val="fr-FR"/>
        </w:rPr>
      </w:pPr>
      <w:bookmarkStart w:id="213" w:name="_Toc45832537"/>
      <w:bookmarkStart w:id="214" w:name="_Toc14207849"/>
      <w:bookmarkEnd w:id="26"/>
      <w:r w:rsidRPr="00B0793D">
        <w:rPr>
          <w:color w:val="000000" w:themeColor="text1"/>
        </w:rPr>
        <w:t>9</w:t>
      </w:r>
      <w:bookmarkStart w:id="215" w:name="_Toc44497638"/>
      <w:bookmarkStart w:id="216" w:name="_Toc45108026"/>
      <w:bookmarkStart w:id="217" w:name="_Toc45901646"/>
      <w:bookmarkEnd w:id="213"/>
      <w:bookmarkEnd w:id="214"/>
      <w:r w:rsidRPr="00B0793D">
        <w:rPr>
          <w:color w:val="000000" w:themeColor="text1"/>
          <w:lang w:val="fr-FR"/>
        </w:rPr>
        <w:t>.2.2.50</w:t>
      </w:r>
      <w:r w:rsidRPr="00B0793D">
        <w:rPr>
          <w:color w:val="000000" w:themeColor="text1"/>
          <w:lang w:val="fr-FR"/>
        </w:rPr>
        <w:tab/>
        <w:t xml:space="preserve">Radio Resource </w:t>
      </w:r>
      <w:proofErr w:type="spellStart"/>
      <w:r w:rsidRPr="00B0793D">
        <w:rPr>
          <w:color w:val="000000" w:themeColor="text1"/>
          <w:lang w:val="fr-FR"/>
        </w:rPr>
        <w:t>Status</w:t>
      </w:r>
      <w:bookmarkEnd w:id="215"/>
      <w:bookmarkEnd w:id="216"/>
      <w:bookmarkEnd w:id="217"/>
      <w:proofErr w:type="spellEnd"/>
    </w:p>
    <w:p w:rsidR="00296A98" w:rsidRPr="00B0793D" w:rsidRDefault="00296A98" w:rsidP="00296A98">
      <w:pPr>
        <w:rPr>
          <w:color w:val="000000" w:themeColor="text1"/>
          <w:lang w:val="en-US"/>
        </w:rPr>
      </w:pPr>
      <w:r w:rsidRPr="00B0793D">
        <w:rPr>
          <w:color w:val="000000" w:themeColor="text1"/>
          <w:lang w:val="en-US"/>
        </w:rPr>
        <w:t xml:space="preserve">The </w:t>
      </w:r>
      <w:r w:rsidRPr="00B0793D">
        <w:rPr>
          <w:i/>
          <w:iCs/>
          <w:color w:val="000000" w:themeColor="text1"/>
          <w:lang w:val="en-US"/>
        </w:rPr>
        <w:t>Radio</w:t>
      </w:r>
      <w:r w:rsidRPr="00B0793D">
        <w:rPr>
          <w:color w:val="000000" w:themeColor="text1"/>
          <w:lang w:val="en-US"/>
        </w:rPr>
        <w:t xml:space="preserve"> </w:t>
      </w:r>
      <w:r w:rsidRPr="00B0793D">
        <w:rPr>
          <w:i/>
          <w:iCs/>
          <w:color w:val="000000" w:themeColor="text1"/>
          <w:lang w:val="en-US"/>
        </w:rPr>
        <w:t>Resource Status</w:t>
      </w:r>
      <w:r w:rsidRPr="00B0793D">
        <w:rPr>
          <w:color w:val="000000" w:themeColor="text1"/>
          <w:lang w:val="en-US"/>
        </w:rPr>
        <w:t xml:space="preserve"> IE indicates the usage of the PRBs per cell and per SSB area </w:t>
      </w:r>
      <w:r w:rsidRPr="00B0793D">
        <w:rPr>
          <w:color w:val="000000" w:themeColor="text1"/>
          <w:lang w:val="en-US" w:eastAsia="zh-CN"/>
        </w:rPr>
        <w:t xml:space="preserve">for all traffic </w:t>
      </w:r>
      <w:r w:rsidRPr="00B0793D">
        <w:rPr>
          <w:color w:val="000000" w:themeColor="text1"/>
          <w:lang w:val="en-US"/>
        </w:rPr>
        <w:t>in Downlink</w:t>
      </w:r>
      <w:del w:id="218" w:author="Huawei" w:date="2020-09-28T21:28:00Z">
        <w:r w:rsidRPr="00B0793D" w:rsidDel="008E5D47">
          <w:rPr>
            <w:color w:val="000000" w:themeColor="text1"/>
            <w:lang w:val="en-US"/>
          </w:rPr>
          <w:delText xml:space="preserve"> and </w:delText>
        </w:r>
      </w:del>
      <w:ins w:id="219" w:author="Huawei" w:date="2020-09-28T21:28:00Z">
        <w:r w:rsidRPr="00B0793D">
          <w:rPr>
            <w:color w:val="000000" w:themeColor="text1"/>
            <w:lang w:val="en-US"/>
          </w:rPr>
          <w:t xml:space="preserve">, </w:t>
        </w:r>
      </w:ins>
      <w:r w:rsidRPr="00B0793D">
        <w:rPr>
          <w:color w:val="000000" w:themeColor="text1"/>
          <w:lang w:val="en-US"/>
        </w:rPr>
        <w:t>Uplink</w:t>
      </w:r>
      <w:r w:rsidRPr="00B0793D">
        <w:rPr>
          <w:rFonts w:hint="eastAsia"/>
          <w:color w:val="000000" w:themeColor="text1"/>
          <w:lang w:val="en-US" w:eastAsia="zh-CN"/>
        </w:rPr>
        <w:t xml:space="preserve"> </w:t>
      </w:r>
      <w:ins w:id="220" w:author="Huawei" w:date="2020-09-28T21:28:00Z">
        <w:r w:rsidRPr="00B0793D">
          <w:rPr>
            <w:color w:val="000000" w:themeColor="text1"/>
            <w:lang w:val="en-US"/>
          </w:rPr>
          <w:t xml:space="preserve">and </w:t>
        </w:r>
        <w:r w:rsidRPr="00B0793D">
          <w:rPr>
            <w:color w:val="000000" w:themeColor="text1"/>
          </w:rPr>
          <w:t>Supplementary Uplink</w:t>
        </w:r>
        <w:r w:rsidRPr="00B0793D">
          <w:rPr>
            <w:color w:val="000000" w:themeColor="text1"/>
            <w:lang w:val="en-US" w:eastAsia="zh-CN"/>
          </w:rPr>
          <w:t xml:space="preserve"> </w:t>
        </w:r>
      </w:ins>
      <w:r w:rsidRPr="00B0793D">
        <w:rPr>
          <w:color w:val="000000" w:themeColor="text1"/>
          <w:lang w:val="en-US" w:eastAsia="zh-CN"/>
        </w:rPr>
        <w:t xml:space="preserve">and the usage of PDCCH CCEs for </w:t>
      </w:r>
      <w:proofErr w:type="spellStart"/>
      <w:r w:rsidRPr="00B0793D">
        <w:rPr>
          <w:color w:val="000000" w:themeColor="text1"/>
          <w:lang w:val="en-US" w:eastAsia="zh-CN"/>
        </w:rPr>
        <w:t>Downlink</w:t>
      </w:r>
      <w:del w:id="221" w:author="Huawei" w:date="2020-09-28T21:28:00Z">
        <w:r w:rsidRPr="00B0793D" w:rsidDel="008E5D47">
          <w:rPr>
            <w:color w:val="000000" w:themeColor="text1"/>
            <w:lang w:val="en-US" w:eastAsia="zh-CN"/>
          </w:rPr>
          <w:delText xml:space="preserve"> and </w:delText>
        </w:r>
      </w:del>
      <w:ins w:id="222" w:author="Huawei" w:date="2020-09-28T21:28:00Z">
        <w:r w:rsidRPr="00B0793D">
          <w:rPr>
            <w:color w:val="000000" w:themeColor="text1"/>
            <w:lang w:val="en-US" w:eastAsia="zh-CN"/>
          </w:rPr>
          <w:t>,</w:t>
        </w:r>
      </w:ins>
      <w:r w:rsidRPr="00B0793D">
        <w:rPr>
          <w:color w:val="000000" w:themeColor="text1"/>
          <w:lang w:val="en-US" w:eastAsia="zh-CN"/>
        </w:rPr>
        <w:t>Uplink</w:t>
      </w:r>
      <w:proofErr w:type="spellEnd"/>
      <w:r w:rsidRPr="00B0793D">
        <w:rPr>
          <w:color w:val="000000" w:themeColor="text1"/>
          <w:lang w:val="en-US" w:eastAsia="zh-CN"/>
        </w:rPr>
        <w:t xml:space="preserve"> scheduling</w:t>
      </w:r>
      <w:del w:id="223" w:author="Huawei" w:date="2020-09-28T21:28:00Z">
        <w:r w:rsidRPr="00B0793D" w:rsidDel="008E5D47">
          <w:rPr>
            <w:color w:val="000000" w:themeColor="text1"/>
            <w:lang w:val="en-US"/>
          </w:rPr>
          <w:delText>.</w:delText>
        </w:r>
      </w:del>
      <w:ins w:id="224" w:author="Huawei" w:date="2020-07-31T10:35:00Z">
        <w:r w:rsidRPr="00B0793D">
          <w:rPr>
            <w:color w:val="000000" w:themeColor="text1"/>
            <w:lang w:val="en-US"/>
          </w:rPr>
          <w:t xml:space="preserve"> and </w:t>
        </w:r>
        <w:r w:rsidRPr="00B0793D">
          <w:rPr>
            <w:color w:val="000000" w:themeColor="text1"/>
          </w:rPr>
          <w:t>Supplementary Uplink</w:t>
        </w:r>
      </w:ins>
      <w:r w:rsidRPr="00B0793D">
        <w:rPr>
          <w:color w:val="000000" w:themeColor="text1"/>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Semantics description</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rFonts w:cs="Arial"/>
                <w:color w:val="000000" w:themeColor="text1"/>
                <w:szCs w:val="18"/>
                <w:lang w:eastAsia="ja-JP"/>
              </w:rPr>
              <w:t>CHOICE</w:t>
            </w:r>
            <w:r w:rsidRPr="00B0793D">
              <w:rPr>
                <w:rFonts w:cs="Arial"/>
                <w:i/>
                <w:color w:val="000000" w:themeColor="text1"/>
                <w:szCs w:val="18"/>
                <w:lang w:eastAsia="ja-JP"/>
              </w:rPr>
              <w:t xml:space="preserve"> </w:t>
            </w:r>
            <w:r w:rsidRPr="00B0793D">
              <w:rPr>
                <w:rFonts w:cs="Arial"/>
                <w:bCs/>
                <w:i/>
                <w:color w:val="000000" w:themeColor="text1"/>
                <w:szCs w:val="18"/>
                <w:lang w:eastAsia="ja-JP"/>
              </w:rPr>
              <w:t>Radio Resource Status Type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100"/>
              <w:rPr>
                <w:color w:val="000000" w:themeColor="text1"/>
                <w:lang w:val="en-US" w:eastAsia="ja-JP"/>
              </w:rPr>
            </w:pPr>
            <w:r w:rsidRPr="00B0793D">
              <w:rPr>
                <w:color w:val="000000" w:themeColor="text1"/>
                <w:lang w:val="en-US" w:eastAsia="ja-JP"/>
              </w:rPr>
              <w:t>&gt;</w:t>
            </w:r>
            <w:r w:rsidRPr="00B0793D">
              <w:rPr>
                <w:i/>
                <w:iCs/>
                <w:color w:val="000000" w:themeColor="text1"/>
                <w:lang w:val="en-US" w:eastAsia="ja-JP"/>
              </w:rPr>
              <w:t>ng-</w:t>
            </w:r>
            <w:proofErr w:type="spellStart"/>
            <w:r w:rsidRPr="00B0793D">
              <w:rPr>
                <w:i/>
                <w:iCs/>
                <w:color w:val="000000" w:themeColor="text1"/>
                <w:lang w:val="en-US" w:eastAsia="ja-JP"/>
              </w:rPr>
              <w:t>eNB</w:t>
            </w:r>
            <w:proofErr w:type="spellEnd"/>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GBR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DL 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GBR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UL 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&gt;&gt;DL non-GBR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it-IT" w:eastAsia="ja-JP"/>
              </w:rPr>
            </w:pPr>
            <w:r w:rsidRPr="00B0793D">
              <w:rPr>
                <w:color w:val="000000" w:themeColor="text1"/>
                <w:lang w:val="it-IT" w:eastAsia="ja-JP"/>
              </w:rPr>
              <w:t>Per cell DL non-GBR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&gt;&gt;UL non-GBR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it-IT" w:eastAsia="ja-JP"/>
              </w:rPr>
            </w:pPr>
            <w:r w:rsidRPr="00B0793D">
              <w:rPr>
                <w:color w:val="000000" w:themeColor="text1"/>
                <w:lang w:val="it-IT" w:eastAsia="ja-JP"/>
              </w:rPr>
              <w:t>Per cell UL non-GBR PRB usage</w:t>
            </w:r>
          </w:p>
        </w:tc>
      </w:tr>
      <w:tr w:rsidR="00296A98" w:rsidRPr="00B0793D" w:rsidTr="008B0FB7">
        <w:trPr>
          <w:trHeight w:val="70"/>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Total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Per cell DL Total PRB</w:t>
            </w:r>
            <w:r w:rsidRPr="00B0793D">
              <w:rPr>
                <w:color w:val="000000" w:themeColor="text1"/>
                <w:lang w:val="en-US" w:eastAsia="ja-JP"/>
              </w:rPr>
              <w:t xml:space="preserve">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Total PRB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Per cell UL Total PRB</w:t>
            </w:r>
            <w:r w:rsidRPr="00B0793D">
              <w:rPr>
                <w:color w:val="000000" w:themeColor="text1"/>
                <w:lang w:val="en-US" w:eastAsia="ja-JP"/>
              </w:rPr>
              <w:t xml:space="preserve">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100"/>
              <w:rPr>
                <w:color w:val="000000" w:themeColor="text1"/>
                <w:lang w:val="en-US" w:eastAsia="ja-JP"/>
              </w:rPr>
            </w:pPr>
            <w:r w:rsidRPr="00B0793D">
              <w:rPr>
                <w:color w:val="000000" w:themeColor="text1"/>
                <w:lang w:val="en-US" w:eastAsia="ja-JP"/>
              </w:rPr>
              <w:t>&gt;</w:t>
            </w:r>
            <w:proofErr w:type="spellStart"/>
            <w:r w:rsidRPr="00B0793D">
              <w:rPr>
                <w:rFonts w:hint="eastAsia"/>
                <w:i/>
                <w:iCs/>
                <w:color w:val="000000" w:themeColor="text1"/>
                <w:lang w:val="en-US" w:eastAsia="zh-CN"/>
              </w:rPr>
              <w:t>gNB</w:t>
            </w:r>
            <w:proofErr w:type="spellEnd"/>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200"/>
              <w:rPr>
                <w:color w:val="000000" w:themeColor="text1"/>
                <w:lang w:val="en-US" w:eastAsia="ja-JP"/>
              </w:rPr>
            </w:pPr>
            <w:r w:rsidRPr="00B0793D">
              <w:rPr>
                <w:rFonts w:cs="Arial"/>
                <w:bCs/>
                <w:iCs/>
                <w:color w:val="000000" w:themeColor="text1"/>
                <w:szCs w:val="18"/>
                <w:lang w:eastAsia="ja-JP"/>
              </w:rPr>
              <w:t>&gt;&gt;</w:t>
            </w:r>
            <w:r w:rsidRPr="00B0793D">
              <w:rPr>
                <w:rFonts w:cs="Arial"/>
                <w:b/>
                <w:iCs/>
                <w:color w:val="000000" w:themeColor="text1"/>
                <w:szCs w:val="18"/>
                <w:lang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i/>
                <w:color w:val="000000" w:themeColor="text1"/>
                <w:lang w:eastAsia="ja-JP"/>
              </w:rPr>
              <w:t>1</w:t>
            </w: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300"/>
              <w:rPr>
                <w:color w:val="000000" w:themeColor="text1"/>
                <w:lang w:val="en-US" w:eastAsia="ja-JP"/>
              </w:rPr>
            </w:pPr>
            <w:r w:rsidRPr="00B0793D">
              <w:rPr>
                <w:rFonts w:cs="Arial"/>
                <w:color w:val="000000" w:themeColor="text1"/>
                <w:szCs w:val="18"/>
                <w:lang w:eastAsia="ja-JP"/>
              </w:rPr>
              <w:t>&gt;&gt;&gt;</w:t>
            </w:r>
            <w:r w:rsidRPr="00B0793D">
              <w:rPr>
                <w:rFonts w:cs="Arial"/>
                <w:b/>
                <w:bCs/>
                <w:color w:val="000000" w:themeColor="text1"/>
                <w:szCs w:val="18"/>
                <w:lang w:eastAsia="ja-JP"/>
              </w:rPr>
              <w:t>SSB Area Radio Resource S</w:t>
            </w:r>
            <w:r w:rsidRPr="00B0793D">
              <w:rPr>
                <w:rFonts w:cs="Arial"/>
                <w:b/>
                <w:bCs/>
                <w:iCs/>
                <w:color w:val="000000" w:themeColor="text1"/>
                <w:szCs w:val="18"/>
                <w:lang w:eastAsia="ja-JP"/>
              </w:rPr>
              <w:t>tatus Item</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i/>
                <w:color w:val="000000" w:themeColor="text1"/>
                <w:lang w:eastAsia="ja-JP"/>
              </w:rPr>
              <w:t>1..&lt;</w:t>
            </w:r>
            <w:proofErr w:type="spellStart"/>
            <w:r w:rsidRPr="00B0793D">
              <w:rPr>
                <w:i/>
                <w:color w:val="000000" w:themeColor="text1"/>
                <w:lang w:eastAsia="ja-JP"/>
              </w:rPr>
              <w:t>maxnoofSSBAreas</w:t>
            </w:r>
            <w:proofErr w:type="spellEnd"/>
            <w:r w:rsidRPr="00B0793D">
              <w:rPr>
                <w:i/>
                <w:color w:val="000000" w:themeColor="text1"/>
                <w:lang w:eastAsia="ja-JP"/>
              </w:rPr>
              <w:t>&gt;</w:t>
            </w: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2171E1">
            <w:pPr>
              <w:pStyle w:val="TAL"/>
              <w:ind w:left="400"/>
              <w:rPr>
                <w:rFonts w:cs="Arial"/>
                <w:color w:val="000000" w:themeColor="text1"/>
                <w:szCs w:val="18"/>
                <w:lang w:eastAsia="ja-JP"/>
              </w:rPr>
            </w:pPr>
            <w:r w:rsidRPr="00B0793D">
              <w:rPr>
                <w:color w:val="000000" w:themeColor="text1"/>
                <w:lang w:val="en-US" w:eastAsia="ja-JP"/>
              </w:rPr>
              <w:t>&gt;&gt;&gt;&gt;SSB Index</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(0..63)</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 xml:space="preserve">Per SSB area </w:t>
            </w:r>
            <w:r w:rsidRPr="00B0793D">
              <w:rPr>
                <w:color w:val="000000" w:themeColor="text1"/>
                <w:lang w:val="en-US" w:eastAsia="ja-JP"/>
              </w:rPr>
              <w:t>DL 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Per SSB area</w:t>
            </w:r>
            <w:r w:rsidRPr="00B0793D">
              <w:rPr>
                <w:color w:val="000000" w:themeColor="text1"/>
                <w:lang w:val="en-US" w:eastAsia="ja-JP"/>
              </w:rPr>
              <w:t xml:space="preserve"> UL 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it-IT" w:eastAsia="ja-JP"/>
              </w:rPr>
            </w:pPr>
            <w:r w:rsidRPr="00B0793D">
              <w:rPr>
                <w:color w:val="000000" w:themeColor="text1"/>
                <w:lang w:val="it-IT" w:eastAsia="ja-JP"/>
              </w:rPr>
              <w:t>Per SSB area DL non-GBR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val="it-IT" w:eastAsia="ja-JP"/>
              </w:rPr>
            </w:pPr>
            <w:r w:rsidRPr="00B0793D">
              <w:rPr>
                <w:color w:val="000000" w:themeColor="text1"/>
                <w:lang w:val="it-IT" w:eastAsia="ja-JP"/>
              </w:rPr>
              <w:t>Per SSB area UL non-GBR PRB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Per SSB area DL Total PRB</w:t>
            </w:r>
            <w:r w:rsidRPr="00B0793D">
              <w:rPr>
                <w:color w:val="000000" w:themeColor="text1"/>
                <w:lang w:val="en-US" w:eastAsia="ja-JP"/>
              </w:rPr>
              <w:t xml:space="preserve">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2171E1">
            <w:pPr>
              <w:pStyle w:val="TAL"/>
              <w:ind w:left="400"/>
              <w:rPr>
                <w:rFonts w:cs="Arial"/>
                <w:color w:val="000000" w:themeColor="text1"/>
                <w:szCs w:val="18"/>
                <w:lang w:eastAsia="ja-JP"/>
              </w:rPr>
            </w:pPr>
            <w:r w:rsidRPr="00B0793D">
              <w:rPr>
                <w:rFonts w:cs="Arial"/>
                <w:color w:val="000000" w:themeColor="text1"/>
                <w:szCs w:val="18"/>
                <w:lang w:eastAsia="ja-JP"/>
              </w:rPr>
              <w:t>&gt;&gt;&gt;&gt;SSB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ja-JP"/>
              </w:rPr>
              <w:t>Per SSB area UL Total PRB</w:t>
            </w:r>
            <w:r w:rsidRPr="00B0793D">
              <w:rPr>
                <w:color w:val="000000" w:themeColor="text1"/>
                <w:lang w:val="en-US" w:eastAsia="ja-JP"/>
              </w:rPr>
              <w:t xml:space="preserve"> usage</w:t>
            </w: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3A3331">
            <w:pPr>
              <w:pStyle w:val="TAL"/>
              <w:ind w:left="400"/>
              <w:rPr>
                <w:rFonts w:cs="Arial"/>
                <w:bCs/>
                <w:iCs/>
                <w:color w:val="000000" w:themeColor="text1"/>
                <w:szCs w:val="18"/>
                <w:lang w:eastAsia="ja-JP"/>
              </w:rPr>
            </w:pPr>
            <w:r w:rsidRPr="00B0793D">
              <w:rPr>
                <w:rFonts w:cs="Arial"/>
                <w:bCs/>
                <w:iCs/>
                <w:color w:val="000000" w:themeColor="text1"/>
                <w:szCs w:val="18"/>
                <w:lang w:eastAsia="ja-JP"/>
              </w:rPr>
              <w:t>&gt;&gt;DL scheduling PDCCH CCE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zh-CN"/>
              </w:rPr>
              <w:t>O</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96A98" w:rsidRPr="00B0793D" w:rsidTr="008B0FB7">
        <w:trPr>
          <w:jc w:val="center"/>
        </w:trPr>
        <w:tc>
          <w:tcPr>
            <w:tcW w:w="3427" w:type="dxa"/>
            <w:tcBorders>
              <w:top w:val="single" w:sz="4" w:space="0" w:color="auto"/>
              <w:left w:val="single" w:sz="4" w:space="0" w:color="auto"/>
              <w:bottom w:val="single" w:sz="4" w:space="0" w:color="auto"/>
              <w:right w:val="single" w:sz="4" w:space="0" w:color="auto"/>
            </w:tcBorders>
          </w:tcPr>
          <w:p w:rsidR="00296A98" w:rsidRPr="00B0793D" w:rsidRDefault="00296A98" w:rsidP="003A3331">
            <w:pPr>
              <w:pStyle w:val="TAL"/>
              <w:ind w:left="400"/>
              <w:rPr>
                <w:rFonts w:cs="Arial"/>
                <w:bCs/>
                <w:iCs/>
                <w:color w:val="000000" w:themeColor="text1"/>
                <w:szCs w:val="18"/>
                <w:lang w:eastAsia="ja-JP"/>
              </w:rPr>
            </w:pPr>
            <w:r w:rsidRPr="00B0793D">
              <w:rPr>
                <w:rFonts w:cs="Arial"/>
                <w:bCs/>
                <w:iCs/>
                <w:color w:val="000000" w:themeColor="text1"/>
                <w:szCs w:val="18"/>
                <w:lang w:eastAsia="ja-JP"/>
              </w:rPr>
              <w:t>&gt;&gt;UL scheduling PDCCH CCE usage</w:t>
            </w:r>
          </w:p>
        </w:tc>
        <w:tc>
          <w:tcPr>
            <w:tcW w:w="1117"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r w:rsidRPr="00B0793D">
              <w:rPr>
                <w:color w:val="000000" w:themeColor="text1"/>
                <w:lang w:eastAsia="zh-CN"/>
              </w:rPr>
              <w:t>O</w:t>
            </w:r>
          </w:p>
        </w:tc>
        <w:tc>
          <w:tcPr>
            <w:tcW w:w="866"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
                <w:color w:val="000000" w:themeColor="text1"/>
                <w:lang w:eastAsia="ja-JP"/>
              </w:rPr>
            </w:pPr>
          </w:p>
        </w:tc>
        <w:tc>
          <w:tcPr>
            <w:tcW w:w="21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r>
      <w:tr w:rsidR="002171E1" w:rsidRPr="00B0793D" w:rsidTr="008B0FB7">
        <w:trPr>
          <w:jc w:val="center"/>
          <w:ins w:id="225" w:author="Huawei" w:date="2020-10-21T20:04:00Z"/>
        </w:trPr>
        <w:tc>
          <w:tcPr>
            <w:tcW w:w="342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ind w:left="400"/>
              <w:rPr>
                <w:ins w:id="226" w:author="Huawei" w:date="2020-10-21T20:04:00Z"/>
                <w:rFonts w:cs="Arial"/>
                <w:bCs/>
                <w:iCs/>
                <w:szCs w:val="18"/>
                <w:lang w:eastAsia="ja-JP"/>
              </w:rPr>
            </w:pPr>
            <w:ins w:id="227" w:author="Huawei" w:date="2020-10-21T20:13:00Z">
              <w:r>
                <w:rPr>
                  <w:lang w:val="en-US" w:eastAsia="ja-JP"/>
                </w:rPr>
                <w:t>&gt;&gt;&gt;&gt;SSB Area SUL 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28" w:author="Huawei" w:date="2020-10-21T20:04:00Z"/>
                <w:lang w:eastAsia="zh-CN"/>
              </w:rPr>
            </w:pPr>
            <w:ins w:id="229"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30" w:author="Huawei" w:date="2020-10-21T20:04: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31" w:author="Huawei" w:date="2020-10-21T20:04:00Z"/>
                <w:rFonts w:cs="Arial"/>
                <w:szCs w:val="18"/>
                <w:lang w:eastAsia="ja-JP"/>
              </w:rPr>
            </w:pPr>
            <w:ins w:id="232"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33" w:author="Huawei" w:date="2020-10-21T20:04:00Z"/>
                <w:lang w:eastAsia="ja-JP"/>
              </w:rPr>
            </w:pPr>
            <w:ins w:id="234" w:author="Huawei" w:date="2020-10-21T20:13:00Z">
              <w:r>
                <w:rPr>
                  <w:lang w:eastAsia="ja-JP"/>
                </w:rPr>
                <w:t>Per SSB area</w:t>
              </w:r>
              <w:r>
                <w:rPr>
                  <w:lang w:val="en-US" w:eastAsia="ja-JP"/>
                </w:rPr>
                <w:t xml:space="preserve"> SUL GBR PRB usage</w:t>
              </w:r>
            </w:ins>
          </w:p>
        </w:tc>
      </w:tr>
      <w:tr w:rsidR="002171E1" w:rsidRPr="00B0793D" w:rsidTr="008B0FB7">
        <w:trPr>
          <w:jc w:val="center"/>
          <w:ins w:id="235"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ind w:left="400"/>
              <w:rPr>
                <w:ins w:id="236" w:author="Huawei" w:date="2020-10-21T20:08:00Z"/>
                <w:lang w:val="en-US" w:eastAsia="ja-JP"/>
              </w:rPr>
            </w:pPr>
            <w:ins w:id="237" w:author="Huawei" w:date="2020-10-21T20:13:00Z">
              <w:r>
                <w:rPr>
                  <w:lang w:val="en-US" w:eastAsia="ja-JP"/>
                </w:rPr>
                <w:t>&gt;&gt;&gt;&gt;SSB Area SUL non-GBR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38" w:author="Huawei" w:date="2020-10-21T20:08:00Z"/>
                <w:lang w:eastAsia="ja-JP"/>
              </w:rPr>
            </w:pPr>
            <w:ins w:id="239"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40"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41" w:author="Huawei" w:date="2020-10-21T20:08:00Z"/>
                <w:rFonts w:cs="Arial"/>
                <w:szCs w:val="18"/>
                <w:lang w:eastAsia="ja-JP"/>
              </w:rPr>
            </w:pPr>
            <w:ins w:id="242"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43" w:author="Huawei" w:date="2020-10-21T20:08:00Z"/>
                <w:lang w:eastAsia="ja-JP"/>
              </w:rPr>
            </w:pPr>
            <w:ins w:id="244" w:author="Huawei" w:date="2020-10-21T20:13:00Z">
              <w:r>
                <w:rPr>
                  <w:lang w:eastAsia="ja-JP"/>
                </w:rPr>
                <w:t>Per SSB area</w:t>
              </w:r>
              <w:r>
                <w:rPr>
                  <w:lang w:val="en-US" w:eastAsia="ja-JP"/>
                </w:rPr>
                <w:t xml:space="preserve"> SUL non-GBR PRB usage</w:t>
              </w:r>
            </w:ins>
          </w:p>
        </w:tc>
      </w:tr>
      <w:tr w:rsidR="002171E1" w:rsidRPr="00B0793D" w:rsidTr="008B0FB7">
        <w:trPr>
          <w:jc w:val="center"/>
          <w:ins w:id="245"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ind w:left="400"/>
              <w:rPr>
                <w:ins w:id="246" w:author="Huawei" w:date="2020-10-21T20:08:00Z"/>
                <w:lang w:val="en-US" w:eastAsia="ja-JP"/>
              </w:rPr>
            </w:pPr>
            <w:ins w:id="247" w:author="Huawei" w:date="2020-10-21T20:13:00Z">
              <w:r>
                <w:rPr>
                  <w:lang w:val="en-US" w:eastAsia="ja-JP"/>
                </w:rPr>
                <w:t>&gt;&gt;&gt;&gt;SSB Area SUL Total PRB usage</w:t>
              </w:r>
            </w:ins>
          </w:p>
        </w:tc>
        <w:tc>
          <w:tcPr>
            <w:tcW w:w="111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48" w:author="Huawei" w:date="2020-10-21T20:08:00Z"/>
                <w:lang w:eastAsia="ja-JP"/>
              </w:rPr>
            </w:pPr>
            <w:ins w:id="249"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50"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51" w:author="Huawei" w:date="2020-10-21T20:08:00Z"/>
                <w:rFonts w:cs="Arial"/>
                <w:szCs w:val="18"/>
                <w:lang w:eastAsia="ja-JP"/>
              </w:rPr>
            </w:pPr>
            <w:ins w:id="252"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53" w:author="Huawei" w:date="2020-10-21T20:08:00Z"/>
                <w:lang w:eastAsia="ja-JP"/>
              </w:rPr>
            </w:pPr>
            <w:ins w:id="254" w:author="Huawei" w:date="2020-10-21T20:13:00Z">
              <w:r>
                <w:rPr>
                  <w:lang w:eastAsia="ja-JP"/>
                </w:rPr>
                <w:t>Per SSB area SUL Total PRB</w:t>
              </w:r>
              <w:r>
                <w:rPr>
                  <w:lang w:val="en-US" w:eastAsia="ja-JP"/>
                </w:rPr>
                <w:t xml:space="preserve"> usage</w:t>
              </w:r>
            </w:ins>
          </w:p>
        </w:tc>
      </w:tr>
      <w:tr w:rsidR="002171E1" w:rsidRPr="00B0793D" w:rsidTr="008B0FB7">
        <w:trPr>
          <w:jc w:val="center"/>
          <w:ins w:id="255" w:author="Huawei" w:date="2020-10-21T20:08:00Z"/>
        </w:trPr>
        <w:tc>
          <w:tcPr>
            <w:tcW w:w="342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ind w:left="400"/>
              <w:rPr>
                <w:ins w:id="256" w:author="Huawei" w:date="2020-10-21T20:08:00Z"/>
                <w:lang w:val="en-US" w:eastAsia="ja-JP"/>
              </w:rPr>
            </w:pPr>
            <w:ins w:id="257" w:author="Huawei" w:date="2020-10-21T20:13:00Z">
              <w:r>
                <w:rPr>
                  <w:lang w:val="en-US" w:eastAsia="ja-JP"/>
                </w:rPr>
                <w:t>&gt;&gt;&gt;&gt;SUL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58" w:author="Huawei" w:date="2020-10-21T20:08:00Z"/>
                <w:lang w:eastAsia="ja-JP"/>
              </w:rPr>
            </w:pPr>
            <w:ins w:id="259" w:author="Huawei" w:date="2020-10-21T20:1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60"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61" w:author="Huawei" w:date="2020-10-21T20:08:00Z"/>
                <w:rFonts w:cs="Arial"/>
                <w:szCs w:val="18"/>
                <w:lang w:eastAsia="ja-JP"/>
              </w:rPr>
            </w:pPr>
            <w:ins w:id="262"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Default="002171E1" w:rsidP="002171E1">
            <w:pPr>
              <w:pStyle w:val="TAL"/>
              <w:rPr>
                <w:ins w:id="263" w:author="Huawei" w:date="2020-10-21T20:08:00Z"/>
                <w:lang w:eastAsia="ja-JP"/>
              </w:rPr>
            </w:pPr>
          </w:p>
        </w:tc>
      </w:tr>
      <w:tr w:rsidR="002171E1" w:rsidRPr="00B0793D" w:rsidTr="00DD32EC">
        <w:trPr>
          <w:jc w:val="center"/>
          <w:ins w:id="264"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126AC7" w:rsidRDefault="002171E1" w:rsidP="002171E1">
            <w:pPr>
              <w:pStyle w:val="TAL"/>
              <w:ind w:left="200"/>
              <w:rPr>
                <w:ins w:id="265" w:author="Huawei" w:date="2021-04-20T20:41:00Z"/>
                <w:b/>
                <w:lang w:val="en-US" w:eastAsia="ja-JP"/>
              </w:rPr>
            </w:pPr>
            <w:ins w:id="266" w:author="Huawei" w:date="2021-04-20T20:41:00Z">
              <w:r w:rsidRPr="00126AC7">
                <w:rPr>
                  <w:b/>
                  <w:lang w:val="en-US" w:eastAsia="ja-JP"/>
                </w:rPr>
                <w:t>&gt;&gt;</w:t>
              </w:r>
            </w:ins>
            <w:ins w:id="267" w:author="Huawei" w:date="2021-04-20T20:42:00Z">
              <w:r w:rsidRPr="00126AC7">
                <w:rPr>
                  <w:b/>
                  <w:lang w:val="en-US" w:eastAsia="ja-JP"/>
                </w:rPr>
                <w:t xml:space="preserve">Slice </w:t>
              </w:r>
            </w:ins>
            <w:ins w:id="268" w:author="Huawei" w:date="2021-04-20T20:41:00Z">
              <w:r w:rsidRPr="00126AC7">
                <w:rPr>
                  <w:b/>
                  <w:lang w:val="en-US" w:eastAsia="ja-JP"/>
                </w:rPr>
                <w:t>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269" w:author="Huawei" w:date="2021-04-20T20:41:00Z"/>
                <w:lang w:eastAsia="ja-JP"/>
              </w:rPr>
            </w:pPr>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270" w:author="Huawei" w:date="2021-04-20T20:41:00Z"/>
                <w:i/>
                <w:lang w:eastAsia="ja-JP"/>
              </w:rPr>
            </w:pPr>
            <w:ins w:id="271" w:author="Huawei" w:date="2021-05-05T15:19:00Z">
              <w:r>
                <w:rPr>
                  <w:i/>
                  <w:lang w:eastAsia="ja-JP"/>
                </w:rPr>
                <w:t>0..1</w:t>
              </w:r>
            </w:ins>
          </w:p>
        </w:tc>
        <w:tc>
          <w:tcPr>
            <w:tcW w:w="21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72" w:author="Huawei" w:date="2021-04-20T20:41: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73" w:author="Huawei" w:date="2021-04-20T20:41:00Z"/>
                <w:lang w:eastAsia="ja-JP"/>
              </w:rPr>
            </w:pPr>
          </w:p>
        </w:tc>
      </w:tr>
      <w:tr w:rsidR="002171E1" w:rsidRPr="00B0793D" w:rsidTr="00DD32EC">
        <w:trPr>
          <w:jc w:val="center"/>
          <w:ins w:id="274"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126AC7" w:rsidRDefault="002171E1" w:rsidP="002171E1">
            <w:pPr>
              <w:pStyle w:val="TAL"/>
              <w:ind w:left="300"/>
              <w:rPr>
                <w:ins w:id="275" w:author="Huawei" w:date="2021-04-20T20:41:00Z"/>
                <w:b/>
                <w:lang w:val="en-US" w:eastAsia="ja-JP"/>
              </w:rPr>
            </w:pPr>
            <w:ins w:id="276" w:author="Huawei" w:date="2021-04-20T20:41:00Z">
              <w:r w:rsidRPr="00126AC7">
                <w:rPr>
                  <w:b/>
                  <w:lang w:val="en-US" w:eastAsia="ja-JP"/>
                </w:rPr>
                <w:t>&gt;&gt;&gt;</w:t>
              </w:r>
            </w:ins>
            <w:bookmarkStart w:id="277" w:name="OLE_LINK29"/>
            <w:bookmarkStart w:id="278" w:name="OLE_LINK30"/>
            <w:ins w:id="279" w:author="Huawei" w:date="2021-04-20T20:42:00Z">
              <w:r w:rsidRPr="00126AC7">
                <w:rPr>
                  <w:b/>
                  <w:lang w:val="en-US" w:eastAsia="ja-JP"/>
                </w:rPr>
                <w:t>Slice</w:t>
              </w:r>
            </w:ins>
            <w:bookmarkEnd w:id="277"/>
            <w:bookmarkEnd w:id="278"/>
            <w:ins w:id="280" w:author="Huawei" w:date="2021-04-20T20:41:00Z">
              <w:r w:rsidRPr="00126AC7">
                <w:rPr>
                  <w:b/>
                  <w:lang w:val="en-US" w:eastAsia="ja-JP"/>
                </w:rPr>
                <w:t xml:space="preserve">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81" w:author="Huawei" w:date="2021-04-20T20:41:00Z"/>
                <w:lang w:eastAsia="ja-JP"/>
              </w:rPr>
            </w:pPr>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282" w:author="Huawei" w:date="2021-04-20T20:41:00Z"/>
                <w:i/>
                <w:lang w:eastAsia="ja-JP"/>
              </w:rPr>
            </w:pPr>
            <w:ins w:id="283" w:author="Huawei" w:date="2021-04-20T20:41:00Z">
              <w:r w:rsidRPr="00991678">
                <w:rPr>
                  <w:i/>
                  <w:lang w:eastAsia="ja-JP"/>
                </w:rPr>
                <w:t>1..&lt;</w:t>
              </w:r>
            </w:ins>
            <w:ins w:id="284" w:author="Huawei" w:date="2021-04-20T20:43:00Z">
              <w:r w:rsidRPr="009D1FE9">
                <w:rPr>
                  <w:i/>
                  <w:lang w:eastAsia="ja-JP"/>
                </w:rPr>
                <w:t xml:space="preserve"> </w:t>
              </w:r>
              <w:proofErr w:type="spellStart"/>
              <w:r w:rsidRPr="009D1FE9">
                <w:rPr>
                  <w:i/>
                  <w:lang w:eastAsia="ja-JP"/>
                </w:rPr>
                <w:t>maxnoofSliceItems</w:t>
              </w:r>
            </w:ins>
            <w:proofErr w:type="spellEnd"/>
            <w:ins w:id="285" w:author="Huawei" w:date="2021-04-20T20:42:00Z">
              <w:r w:rsidRPr="00991678">
                <w:rPr>
                  <w:i/>
                  <w:lang w:eastAsia="ja-JP"/>
                </w:rPr>
                <w:t xml:space="preserve"> </w:t>
              </w:r>
            </w:ins>
            <w:ins w:id="286" w:author="Huawei" w:date="2021-04-20T20:41:00Z">
              <w:r w:rsidRPr="00991678">
                <w:rPr>
                  <w:i/>
                  <w:lang w:eastAsia="ja-JP"/>
                </w:rPr>
                <w:t>&gt;</w:t>
              </w:r>
            </w:ins>
          </w:p>
        </w:tc>
        <w:tc>
          <w:tcPr>
            <w:tcW w:w="21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87" w:author="Huawei" w:date="2021-04-20T20:41: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88" w:author="Huawei" w:date="2021-04-20T20:41:00Z"/>
                <w:lang w:eastAsia="ja-JP"/>
              </w:rPr>
            </w:pPr>
          </w:p>
        </w:tc>
      </w:tr>
      <w:tr w:rsidR="002171E1" w:rsidRPr="00B0793D" w:rsidTr="00DD32EC">
        <w:trPr>
          <w:jc w:val="center"/>
          <w:ins w:id="289"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ind w:left="400"/>
              <w:rPr>
                <w:ins w:id="290" w:author="Huawei" w:date="2021-04-20T20:41:00Z"/>
                <w:lang w:val="en-US" w:eastAsia="ja-JP"/>
              </w:rPr>
            </w:pPr>
            <w:ins w:id="291" w:author="Huawei" w:date="2021-04-20T20:44:00Z">
              <w:r w:rsidRPr="00287C82">
                <w:rPr>
                  <w:lang w:eastAsia="ja-JP"/>
                </w:rPr>
                <w:t>&gt;&gt;&gt;&gt;PLMN Identity</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92" w:author="Huawei" w:date="2021-04-20T20:41:00Z"/>
                <w:lang w:eastAsia="ja-JP"/>
              </w:rPr>
            </w:pPr>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293"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94" w:author="Huawei" w:date="2021-04-20T20:41:00Z"/>
                <w:rFonts w:cs="Arial"/>
                <w:szCs w:val="18"/>
                <w:lang w:eastAsia="ja-JP"/>
              </w:rPr>
            </w:pPr>
            <w:ins w:id="295" w:author="Huawei" w:date="2021-04-20T20:44:00Z">
              <w:r>
                <w:rPr>
                  <w:lang w:eastAsia="ja-JP"/>
                </w:rPr>
                <w:t>9.2.2.</w:t>
              </w:r>
              <w:r w:rsidRPr="00304A4C">
                <w:rPr>
                  <w:lang w:eastAsia="ja-JP"/>
                </w:rPr>
                <w:t>4</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296" w:author="Huawei" w:date="2021-04-20T20:41:00Z"/>
                <w:lang w:eastAsia="ja-JP"/>
              </w:rPr>
            </w:pPr>
          </w:p>
        </w:tc>
      </w:tr>
      <w:tr w:rsidR="002171E1" w:rsidRPr="00B0793D" w:rsidTr="00DD32EC">
        <w:trPr>
          <w:jc w:val="center"/>
          <w:ins w:id="297" w:author="Huawei" w:date="2021-04-20T20:43:00Z"/>
        </w:trPr>
        <w:tc>
          <w:tcPr>
            <w:tcW w:w="342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ind w:left="400"/>
              <w:rPr>
                <w:ins w:id="298" w:author="Huawei" w:date="2021-04-20T20:43:00Z"/>
                <w:lang w:val="en-US" w:eastAsia="ja-JP"/>
              </w:rPr>
            </w:pPr>
            <w:ins w:id="299" w:author="Huawei" w:date="2021-04-20T20:44:00Z">
              <w:r w:rsidRPr="00287C82">
                <w:rPr>
                  <w:lang w:eastAsia="ja-JP"/>
                </w:rPr>
                <w:t>&gt;&gt;</w:t>
              </w:r>
              <w:r>
                <w:rPr>
                  <w:lang w:eastAsia="ja-JP"/>
                </w:rPr>
                <w:t>&gt;&gt;S-NSSAI</w:t>
              </w:r>
            </w:ins>
          </w:p>
        </w:tc>
        <w:tc>
          <w:tcPr>
            <w:tcW w:w="111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00" w:author="Huawei" w:date="2021-04-20T20:43:00Z"/>
                <w:lang w:eastAsia="ja-JP"/>
              </w:rPr>
            </w:pPr>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01" w:author="Huawei" w:date="2021-04-20T20:4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02" w:author="Huawei" w:date="2021-04-20T20:43:00Z"/>
                <w:rFonts w:cs="Arial"/>
                <w:szCs w:val="18"/>
                <w:lang w:eastAsia="ja-JP"/>
              </w:rPr>
            </w:pPr>
            <w:ins w:id="303" w:author="Huawei" w:date="2021-04-20T20:44:00Z">
              <w:r>
                <w:rPr>
                  <w:lang w:eastAsia="ja-JP"/>
                </w:rPr>
                <w:t>9.2.3</w:t>
              </w:r>
              <w:r w:rsidRPr="00B91274">
                <w:rPr>
                  <w:lang w:eastAsia="ja-JP"/>
                </w:rPr>
                <w:t>.</w:t>
              </w:r>
              <w:r>
                <w:rPr>
                  <w:lang w:eastAsia="ja-JP"/>
                </w:rPr>
                <w:t>21</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04" w:author="Huawei" w:date="2021-04-20T20:43:00Z"/>
                <w:lang w:eastAsia="ja-JP"/>
              </w:rPr>
            </w:pPr>
          </w:p>
        </w:tc>
      </w:tr>
      <w:tr w:rsidR="002171E1" w:rsidRPr="00B0793D" w:rsidTr="00DD32EC">
        <w:trPr>
          <w:jc w:val="center"/>
          <w:ins w:id="305"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ind w:left="400"/>
              <w:rPr>
                <w:ins w:id="306" w:author="Huawei" w:date="2021-04-20T20:41:00Z"/>
                <w:lang w:val="en-US" w:eastAsia="ja-JP"/>
              </w:rPr>
            </w:pPr>
            <w:ins w:id="307" w:author="Huawei" w:date="2021-04-20T20:41:00Z">
              <w:r w:rsidRPr="00DD32EC">
                <w:rPr>
                  <w:lang w:val="en-US" w:eastAsia="ja-JP"/>
                </w:rPr>
                <w:t>&gt;&gt;&gt;&gt;</w:t>
              </w:r>
            </w:ins>
            <w:ins w:id="308" w:author="Huawei" w:date="2021-04-20T20:44:00Z">
              <w:r>
                <w:rPr>
                  <w:lang w:val="en-US" w:eastAsia="ja-JP"/>
                </w:rPr>
                <w:t xml:space="preserve"> Slice</w:t>
              </w:r>
            </w:ins>
            <w:ins w:id="309" w:author="Huawei" w:date="2021-04-20T20:41:00Z">
              <w:r w:rsidRPr="00DD32EC">
                <w:rPr>
                  <w:lang w:val="en-US" w:eastAsia="ja-JP"/>
                </w:rPr>
                <w:t xml:space="preserve"> DL 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10" w:author="Huawei" w:date="2021-04-20T20:41:00Z"/>
                <w:lang w:eastAsia="ja-JP"/>
              </w:rPr>
            </w:pPr>
            <w:ins w:id="311"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12"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13" w:author="Huawei" w:date="2021-04-20T20:41:00Z"/>
                <w:rFonts w:cs="Arial"/>
                <w:szCs w:val="18"/>
                <w:lang w:eastAsia="ja-JP"/>
              </w:rPr>
            </w:pPr>
            <w:ins w:id="314"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AF5887">
            <w:pPr>
              <w:pStyle w:val="TAL"/>
              <w:rPr>
                <w:ins w:id="315" w:author="Huawei" w:date="2021-04-20T20:41:00Z"/>
                <w:lang w:eastAsia="ja-JP"/>
              </w:rPr>
            </w:pPr>
            <w:ins w:id="316" w:author="Huawei" w:date="2021-04-20T20:41:00Z">
              <w:r w:rsidRPr="00991678">
                <w:rPr>
                  <w:lang w:eastAsia="ja-JP"/>
                </w:rPr>
                <w:t xml:space="preserve">Per </w:t>
              </w:r>
            </w:ins>
            <w:ins w:id="317" w:author="Huawei" w:date="2021-05-05T15:38:00Z">
              <w:r w:rsidR="00AF5887">
                <w:rPr>
                  <w:lang w:val="en-US" w:eastAsia="ja-JP"/>
                </w:rPr>
                <w:t>cell</w:t>
              </w:r>
            </w:ins>
            <w:ins w:id="318" w:author="Huawei" w:date="2021-04-20T20:41:00Z">
              <w:r w:rsidRPr="00991678">
                <w:rPr>
                  <w:lang w:eastAsia="ja-JP"/>
                </w:rPr>
                <w:t xml:space="preserve"> </w:t>
              </w:r>
              <w:r w:rsidRPr="00DD32EC">
                <w:rPr>
                  <w:lang w:eastAsia="ja-JP"/>
                </w:rPr>
                <w:t>DL GBR PRB usage</w:t>
              </w:r>
            </w:ins>
            <w:ins w:id="319" w:author="Huawei" w:date="2021-05-05T15:38:00Z">
              <w:r w:rsidR="00AF5887">
                <w:rPr>
                  <w:lang w:eastAsia="ja-JP"/>
                </w:rPr>
                <w:t xml:space="preserve"> for this slice</w:t>
              </w:r>
            </w:ins>
          </w:p>
        </w:tc>
      </w:tr>
      <w:tr w:rsidR="002171E1" w:rsidRPr="00B0793D" w:rsidTr="00DD32EC">
        <w:trPr>
          <w:jc w:val="center"/>
          <w:ins w:id="320"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ind w:left="400"/>
              <w:rPr>
                <w:ins w:id="321" w:author="Huawei" w:date="2021-04-20T20:41:00Z"/>
                <w:lang w:val="en-US" w:eastAsia="ja-JP"/>
              </w:rPr>
            </w:pPr>
            <w:ins w:id="322" w:author="Huawei" w:date="2021-04-20T20:41:00Z">
              <w:r w:rsidRPr="00DD32EC">
                <w:rPr>
                  <w:lang w:val="en-US" w:eastAsia="ja-JP"/>
                </w:rPr>
                <w:t>&gt;&gt;&gt;&gt;</w:t>
              </w:r>
            </w:ins>
            <w:ins w:id="323" w:author="Huawei" w:date="2021-04-20T20:44:00Z">
              <w:r>
                <w:rPr>
                  <w:lang w:val="en-US" w:eastAsia="ja-JP"/>
                </w:rPr>
                <w:t xml:space="preserve"> Slice</w:t>
              </w:r>
            </w:ins>
            <w:ins w:id="324" w:author="Huawei" w:date="2021-04-20T20:41:00Z">
              <w:r w:rsidRPr="00DD32EC">
                <w:rPr>
                  <w:lang w:val="en-US" w:eastAsia="ja-JP"/>
                </w:rPr>
                <w:t xml:space="preserve"> UL 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25" w:author="Huawei" w:date="2021-04-20T20:41:00Z"/>
                <w:lang w:eastAsia="ja-JP"/>
              </w:rPr>
            </w:pPr>
            <w:ins w:id="326"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27"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28" w:author="Huawei" w:date="2021-04-20T20:41:00Z"/>
                <w:rFonts w:cs="Arial"/>
                <w:szCs w:val="18"/>
                <w:lang w:eastAsia="ja-JP"/>
              </w:rPr>
            </w:pPr>
            <w:ins w:id="329"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30" w:author="Huawei" w:date="2021-04-20T20:41:00Z"/>
                <w:lang w:eastAsia="ja-JP"/>
              </w:rPr>
            </w:pPr>
            <w:ins w:id="331" w:author="Huawei" w:date="2021-04-20T20:41:00Z">
              <w:r w:rsidRPr="00991678">
                <w:rPr>
                  <w:lang w:eastAsia="ja-JP"/>
                </w:rPr>
                <w:t xml:space="preserve">Per </w:t>
              </w:r>
            </w:ins>
            <w:ins w:id="332" w:author="Huawei" w:date="2021-05-05T15:38:00Z">
              <w:r w:rsidR="00AF5887">
                <w:rPr>
                  <w:lang w:val="en-US" w:eastAsia="ja-JP"/>
                </w:rPr>
                <w:t>cell</w:t>
              </w:r>
              <w:r w:rsidR="00AF5887" w:rsidRPr="00991678">
                <w:rPr>
                  <w:lang w:eastAsia="ja-JP"/>
                </w:rPr>
                <w:t xml:space="preserve"> </w:t>
              </w:r>
            </w:ins>
            <w:ins w:id="333" w:author="Huawei" w:date="2021-04-20T20:41:00Z">
              <w:r w:rsidRPr="00DD32EC">
                <w:rPr>
                  <w:lang w:eastAsia="ja-JP"/>
                </w:rPr>
                <w:t>UL GBR PRB usage</w:t>
              </w:r>
            </w:ins>
            <w:ins w:id="334" w:author="Huawei" w:date="2021-05-05T15:38:00Z">
              <w:r w:rsidR="00AF5887">
                <w:rPr>
                  <w:lang w:eastAsia="ja-JP"/>
                </w:rPr>
                <w:t xml:space="preserve"> for this slice</w:t>
              </w:r>
            </w:ins>
          </w:p>
        </w:tc>
      </w:tr>
      <w:tr w:rsidR="00902477" w:rsidRPr="00B0793D" w:rsidTr="00902477">
        <w:trPr>
          <w:jc w:val="center"/>
          <w:ins w:id="335" w:author="Huawei" w:date="2021-05-06T15:52:00Z"/>
        </w:trPr>
        <w:tc>
          <w:tcPr>
            <w:tcW w:w="3427"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ind w:left="400"/>
              <w:rPr>
                <w:ins w:id="336" w:author="Huawei" w:date="2021-05-06T15:52:00Z"/>
                <w:lang w:val="en-US" w:eastAsia="ja-JP"/>
              </w:rPr>
            </w:pPr>
            <w:ins w:id="337" w:author="Huawei" w:date="2021-05-06T15:52:00Z">
              <w:r w:rsidRPr="00DD32EC">
                <w:rPr>
                  <w:lang w:val="en-US" w:eastAsia="ja-JP"/>
                </w:rPr>
                <w:t>&gt;&gt;&gt;&gt;</w:t>
              </w:r>
              <w:r>
                <w:rPr>
                  <w:lang w:val="en-US" w:eastAsia="ja-JP"/>
                </w:rPr>
                <w:t xml:space="preserve"> Slice</w:t>
              </w:r>
              <w:r w:rsidRPr="00DD32EC">
                <w:rPr>
                  <w:lang w:val="en-US" w:eastAsia="ja-JP"/>
                </w:rPr>
                <w:t xml:space="preserve"> </w:t>
              </w:r>
              <w:r>
                <w:rPr>
                  <w:lang w:val="en-US" w:eastAsia="ja-JP"/>
                </w:rPr>
                <w:t>S</w:t>
              </w:r>
              <w:r w:rsidRPr="00DD32EC">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902477" w:rsidRPr="00991678" w:rsidRDefault="00902477" w:rsidP="00B0653C">
            <w:pPr>
              <w:pStyle w:val="TAL"/>
              <w:rPr>
                <w:ins w:id="338" w:author="Huawei" w:date="2021-05-06T15:52:00Z"/>
                <w:lang w:eastAsia="ja-JP"/>
              </w:rPr>
            </w:pPr>
            <w:ins w:id="339" w:author="Huawei" w:date="2021-05-06T15:5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340" w:author="Huawei" w:date="2021-05-06T15:52: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341" w:author="Huawei" w:date="2021-05-06T15:52:00Z"/>
                <w:rFonts w:cs="Arial"/>
                <w:szCs w:val="18"/>
                <w:lang w:eastAsia="ja-JP"/>
              </w:rPr>
            </w:pPr>
            <w:ins w:id="342" w:author="Huawei" w:date="2021-05-06T15:52: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02477" w:rsidRPr="00991678" w:rsidRDefault="00902477" w:rsidP="00B0653C">
            <w:pPr>
              <w:pStyle w:val="TAL"/>
              <w:rPr>
                <w:ins w:id="343" w:author="Huawei" w:date="2021-05-06T15:52:00Z"/>
                <w:lang w:eastAsia="ja-JP"/>
              </w:rPr>
            </w:pPr>
            <w:ins w:id="344" w:author="Huawei" w:date="2021-05-06T15:52:00Z">
              <w:r w:rsidRPr="00991678">
                <w:rPr>
                  <w:lang w:eastAsia="ja-JP"/>
                </w:rPr>
                <w:t xml:space="preserve">Per </w:t>
              </w:r>
              <w:r w:rsidRPr="00902477">
                <w:rPr>
                  <w:lang w:eastAsia="ja-JP"/>
                </w:rPr>
                <w:t>cell</w:t>
              </w:r>
              <w:r w:rsidRPr="00991678">
                <w:rPr>
                  <w:lang w:eastAsia="ja-JP"/>
                </w:rPr>
                <w:t xml:space="preserve"> </w:t>
              </w:r>
              <w:r>
                <w:rPr>
                  <w:lang w:eastAsia="ja-JP"/>
                </w:rPr>
                <w:t>S</w:t>
              </w:r>
              <w:r w:rsidRPr="00DD32EC">
                <w:rPr>
                  <w:lang w:eastAsia="ja-JP"/>
                </w:rPr>
                <w:t>UL GBR PRB usage</w:t>
              </w:r>
              <w:r>
                <w:rPr>
                  <w:lang w:eastAsia="ja-JP"/>
                </w:rPr>
                <w:t xml:space="preserve"> for this slice</w:t>
              </w:r>
            </w:ins>
          </w:p>
        </w:tc>
      </w:tr>
      <w:tr w:rsidR="002171E1" w:rsidRPr="00B0793D" w:rsidTr="00DD32EC">
        <w:trPr>
          <w:jc w:val="center"/>
          <w:ins w:id="345"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ind w:left="400"/>
              <w:rPr>
                <w:ins w:id="346" w:author="Huawei" w:date="2021-04-20T20:41:00Z"/>
                <w:lang w:val="en-US" w:eastAsia="ja-JP"/>
              </w:rPr>
            </w:pPr>
            <w:ins w:id="347" w:author="Huawei" w:date="2021-04-20T20:41:00Z">
              <w:r w:rsidRPr="00DD32EC">
                <w:rPr>
                  <w:lang w:val="en-US" w:eastAsia="ja-JP"/>
                </w:rPr>
                <w:t>&gt;&gt;&gt;&gt;</w:t>
              </w:r>
            </w:ins>
            <w:ins w:id="348" w:author="Huawei" w:date="2021-04-20T20:44:00Z">
              <w:r>
                <w:rPr>
                  <w:lang w:val="en-US" w:eastAsia="ja-JP"/>
                </w:rPr>
                <w:t xml:space="preserve"> Slice</w:t>
              </w:r>
            </w:ins>
            <w:ins w:id="349" w:author="Huawei" w:date="2021-04-20T20:41:00Z">
              <w:r w:rsidRPr="00DD32EC">
                <w:rPr>
                  <w:lang w:val="en-US" w:eastAsia="ja-JP"/>
                </w:rPr>
                <w:t xml:space="preserve"> DL non-GBR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50" w:author="Huawei" w:date="2021-04-20T20:41:00Z"/>
                <w:lang w:eastAsia="ja-JP"/>
              </w:rPr>
            </w:pPr>
            <w:ins w:id="351"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52"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53" w:author="Huawei" w:date="2021-04-20T20:41:00Z"/>
                <w:rFonts w:cs="Arial"/>
                <w:szCs w:val="18"/>
                <w:lang w:eastAsia="ja-JP"/>
              </w:rPr>
            </w:pPr>
            <w:ins w:id="354"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55" w:author="Huawei" w:date="2021-04-20T20:41:00Z"/>
                <w:lang w:eastAsia="ja-JP"/>
              </w:rPr>
            </w:pPr>
            <w:ins w:id="356" w:author="Huawei" w:date="2021-04-20T20:41:00Z">
              <w:r w:rsidRPr="00DD32EC">
                <w:rPr>
                  <w:lang w:eastAsia="ja-JP"/>
                </w:rPr>
                <w:t xml:space="preserve">Per </w:t>
              </w:r>
            </w:ins>
            <w:ins w:id="357" w:author="Huawei" w:date="2021-05-05T15:38:00Z">
              <w:r w:rsidR="00AF5887">
                <w:rPr>
                  <w:lang w:val="en-US" w:eastAsia="ja-JP"/>
                </w:rPr>
                <w:t>cell</w:t>
              </w:r>
              <w:r w:rsidR="00AF5887" w:rsidRPr="00991678">
                <w:rPr>
                  <w:lang w:eastAsia="ja-JP"/>
                </w:rPr>
                <w:t xml:space="preserve"> </w:t>
              </w:r>
            </w:ins>
            <w:ins w:id="358" w:author="Huawei" w:date="2021-04-20T20:41:00Z">
              <w:r w:rsidRPr="00DD32EC">
                <w:rPr>
                  <w:lang w:eastAsia="ja-JP"/>
                </w:rPr>
                <w:t>DL non-GBR PRB usage</w:t>
              </w:r>
            </w:ins>
            <w:ins w:id="359" w:author="Huawei" w:date="2021-05-05T15:38:00Z">
              <w:r w:rsidR="00AF5887">
                <w:rPr>
                  <w:lang w:eastAsia="ja-JP"/>
                </w:rPr>
                <w:t xml:space="preserve"> for this slice</w:t>
              </w:r>
            </w:ins>
          </w:p>
        </w:tc>
      </w:tr>
      <w:tr w:rsidR="002171E1" w:rsidRPr="00B0793D" w:rsidTr="00DD32EC">
        <w:trPr>
          <w:jc w:val="center"/>
          <w:ins w:id="360"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ind w:left="400"/>
              <w:rPr>
                <w:ins w:id="361" w:author="Huawei" w:date="2021-04-20T20:41:00Z"/>
                <w:lang w:val="en-US" w:eastAsia="ja-JP"/>
              </w:rPr>
            </w:pPr>
            <w:ins w:id="362" w:author="Huawei" w:date="2021-04-20T20:41:00Z">
              <w:r w:rsidRPr="00DD32EC">
                <w:rPr>
                  <w:lang w:val="en-US" w:eastAsia="ja-JP"/>
                </w:rPr>
                <w:t>&gt;&gt;&gt;&gt;</w:t>
              </w:r>
            </w:ins>
            <w:ins w:id="363" w:author="Huawei" w:date="2021-04-20T20:44:00Z">
              <w:r>
                <w:rPr>
                  <w:lang w:val="en-US" w:eastAsia="ja-JP"/>
                </w:rPr>
                <w:t xml:space="preserve"> Slice</w:t>
              </w:r>
            </w:ins>
            <w:ins w:id="364" w:author="Huawei" w:date="2021-04-20T20:41:00Z">
              <w:r w:rsidRPr="00DD32EC">
                <w:rPr>
                  <w:lang w:val="en-US" w:eastAsia="ja-JP"/>
                </w:rPr>
                <w:t xml:space="preserve"> UL non-GBR PRB usage</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65" w:author="Huawei" w:date="2021-04-20T20:41:00Z"/>
                <w:lang w:eastAsia="ja-JP"/>
              </w:rPr>
            </w:pPr>
            <w:ins w:id="366"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67"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68" w:author="Huawei" w:date="2021-04-20T20:41:00Z"/>
                <w:rFonts w:cs="Arial"/>
                <w:szCs w:val="18"/>
                <w:lang w:eastAsia="ja-JP"/>
              </w:rPr>
            </w:pPr>
            <w:ins w:id="369"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70" w:author="Huawei" w:date="2021-04-20T20:41:00Z"/>
                <w:lang w:eastAsia="ja-JP"/>
              </w:rPr>
            </w:pPr>
            <w:ins w:id="371" w:author="Huawei" w:date="2021-04-20T20:41:00Z">
              <w:r w:rsidRPr="00DD32EC">
                <w:rPr>
                  <w:lang w:eastAsia="ja-JP"/>
                </w:rPr>
                <w:t xml:space="preserve">Per </w:t>
              </w:r>
            </w:ins>
            <w:ins w:id="372" w:author="Huawei" w:date="2021-05-05T15:38:00Z">
              <w:r w:rsidR="00AF5887">
                <w:rPr>
                  <w:lang w:val="en-US" w:eastAsia="ja-JP"/>
                </w:rPr>
                <w:t>cell</w:t>
              </w:r>
              <w:r w:rsidR="00AF5887" w:rsidRPr="00991678">
                <w:rPr>
                  <w:lang w:eastAsia="ja-JP"/>
                </w:rPr>
                <w:t xml:space="preserve"> </w:t>
              </w:r>
            </w:ins>
            <w:ins w:id="373" w:author="Huawei" w:date="2021-04-20T20:41:00Z">
              <w:r w:rsidRPr="00DD32EC">
                <w:rPr>
                  <w:lang w:eastAsia="ja-JP"/>
                </w:rPr>
                <w:t>UL non-GBR PRB usage</w:t>
              </w:r>
            </w:ins>
            <w:ins w:id="374" w:author="Huawei" w:date="2021-05-05T15:38:00Z">
              <w:r w:rsidR="00AF5887">
                <w:rPr>
                  <w:lang w:eastAsia="ja-JP"/>
                </w:rPr>
                <w:t xml:space="preserve"> for this slice</w:t>
              </w:r>
            </w:ins>
          </w:p>
        </w:tc>
      </w:tr>
      <w:tr w:rsidR="00902477" w:rsidRPr="00B0793D" w:rsidTr="00902477">
        <w:trPr>
          <w:jc w:val="center"/>
          <w:ins w:id="375" w:author="Huawei" w:date="2021-05-06T15:53:00Z"/>
        </w:trPr>
        <w:tc>
          <w:tcPr>
            <w:tcW w:w="3427"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ind w:left="400"/>
              <w:rPr>
                <w:ins w:id="376" w:author="Huawei" w:date="2021-05-06T15:53:00Z"/>
                <w:lang w:val="en-US" w:eastAsia="ja-JP"/>
              </w:rPr>
            </w:pPr>
            <w:ins w:id="377" w:author="Huawei" w:date="2021-05-06T15:53:00Z">
              <w:r w:rsidRPr="00DD32EC">
                <w:rPr>
                  <w:lang w:val="en-US" w:eastAsia="ja-JP"/>
                </w:rPr>
                <w:t>&gt;&gt;&gt;&gt;</w:t>
              </w:r>
              <w:r>
                <w:rPr>
                  <w:lang w:val="en-US" w:eastAsia="ja-JP"/>
                </w:rPr>
                <w:t xml:space="preserve"> Slice</w:t>
              </w:r>
              <w:r w:rsidRPr="00DD32EC">
                <w:rPr>
                  <w:lang w:val="en-US" w:eastAsia="ja-JP"/>
                </w:rPr>
                <w:t xml:space="preserve"> </w:t>
              </w:r>
              <w:r>
                <w:rPr>
                  <w:lang w:val="en-US" w:eastAsia="ja-JP"/>
                </w:rPr>
                <w:t>S</w:t>
              </w:r>
              <w:r w:rsidRPr="00DD32EC">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902477" w:rsidRPr="00991678" w:rsidRDefault="00902477" w:rsidP="00B0653C">
            <w:pPr>
              <w:pStyle w:val="TAL"/>
              <w:rPr>
                <w:ins w:id="378" w:author="Huawei" w:date="2021-05-06T15:53:00Z"/>
                <w:lang w:eastAsia="ja-JP"/>
              </w:rPr>
            </w:pPr>
            <w:ins w:id="379" w:author="Huawei" w:date="2021-05-06T15:5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380" w:author="Huawei" w:date="2021-05-06T15:5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381" w:author="Huawei" w:date="2021-05-06T15:53:00Z"/>
                <w:rFonts w:cs="Arial"/>
                <w:szCs w:val="18"/>
                <w:lang w:eastAsia="ja-JP"/>
              </w:rPr>
            </w:pPr>
            <w:ins w:id="382" w:author="Huawei" w:date="2021-05-06T15:53: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383" w:author="Huawei" w:date="2021-05-06T15:53:00Z"/>
                <w:lang w:eastAsia="ja-JP"/>
              </w:rPr>
            </w:pPr>
            <w:ins w:id="384" w:author="Huawei" w:date="2021-05-06T15:53:00Z">
              <w:r w:rsidRPr="00DD32EC">
                <w:rPr>
                  <w:lang w:eastAsia="ja-JP"/>
                </w:rPr>
                <w:t xml:space="preserve">Per </w:t>
              </w:r>
              <w:r w:rsidRPr="00902477">
                <w:rPr>
                  <w:lang w:eastAsia="ja-JP"/>
                </w:rPr>
                <w:t>cell</w:t>
              </w:r>
              <w:r w:rsidRPr="00991678">
                <w:rPr>
                  <w:lang w:eastAsia="ja-JP"/>
                </w:rPr>
                <w:t xml:space="preserve"> </w:t>
              </w:r>
              <w:r>
                <w:rPr>
                  <w:lang w:eastAsia="ja-JP"/>
                </w:rPr>
                <w:t>S</w:t>
              </w:r>
              <w:r w:rsidRPr="00DD32EC">
                <w:rPr>
                  <w:lang w:eastAsia="ja-JP"/>
                </w:rPr>
                <w:t>UL non-GBR PRB usage</w:t>
              </w:r>
              <w:r>
                <w:rPr>
                  <w:lang w:eastAsia="ja-JP"/>
                </w:rPr>
                <w:t xml:space="preserve"> for this slice</w:t>
              </w:r>
            </w:ins>
          </w:p>
        </w:tc>
      </w:tr>
      <w:tr w:rsidR="002171E1" w:rsidRPr="00B0793D" w:rsidTr="00DD32EC">
        <w:trPr>
          <w:jc w:val="center"/>
          <w:ins w:id="385"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AF5887">
            <w:pPr>
              <w:pStyle w:val="TAL"/>
              <w:ind w:left="400"/>
              <w:rPr>
                <w:ins w:id="386" w:author="Huawei" w:date="2021-04-20T20:41:00Z"/>
                <w:lang w:val="en-US" w:eastAsia="ja-JP"/>
              </w:rPr>
            </w:pPr>
            <w:ins w:id="387" w:author="Huawei" w:date="2021-04-20T20:41:00Z">
              <w:r w:rsidRPr="00DD32EC">
                <w:rPr>
                  <w:lang w:val="en-US" w:eastAsia="ja-JP"/>
                </w:rPr>
                <w:t>&gt;&gt;&gt;&gt;</w:t>
              </w:r>
            </w:ins>
            <w:ins w:id="388" w:author="Huawei" w:date="2021-04-20T20:44:00Z">
              <w:r>
                <w:rPr>
                  <w:lang w:val="en-US" w:eastAsia="ja-JP"/>
                </w:rPr>
                <w:t xml:space="preserve"> Slice</w:t>
              </w:r>
            </w:ins>
            <w:ins w:id="389" w:author="Huawei" w:date="2021-04-20T20:41:00Z">
              <w:r w:rsidRPr="00DD32EC">
                <w:rPr>
                  <w:lang w:val="en-US" w:eastAsia="ja-JP"/>
                </w:rPr>
                <w:t xml:space="preserve"> DL Total PRB </w:t>
              </w:r>
            </w:ins>
            <w:ins w:id="390" w:author="Huawei" w:date="2021-05-05T15:37:00Z">
              <w:r w:rsidR="00AF5887">
                <w:rPr>
                  <w:lang w:val="en-US" w:eastAsia="ja-JP"/>
                </w:rPr>
                <w:t>assigned</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391" w:author="Huawei" w:date="2021-04-20T20:41:00Z"/>
                <w:lang w:eastAsia="ja-JP"/>
              </w:rPr>
            </w:pPr>
            <w:ins w:id="392"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93"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394" w:author="Huawei" w:date="2021-04-20T20:41:00Z"/>
                <w:rFonts w:cs="Arial"/>
                <w:szCs w:val="18"/>
                <w:lang w:eastAsia="ja-JP"/>
              </w:rPr>
            </w:pPr>
            <w:ins w:id="395"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AF5887">
            <w:pPr>
              <w:pStyle w:val="TAL"/>
              <w:rPr>
                <w:ins w:id="396" w:author="Huawei" w:date="2021-04-20T20:41:00Z"/>
                <w:lang w:eastAsia="ja-JP"/>
              </w:rPr>
            </w:pPr>
            <w:ins w:id="397" w:author="Huawei" w:date="2021-04-20T20:41:00Z">
              <w:r w:rsidRPr="00991678">
                <w:rPr>
                  <w:lang w:eastAsia="ja-JP"/>
                </w:rPr>
                <w:t xml:space="preserve">Per </w:t>
              </w:r>
            </w:ins>
            <w:ins w:id="398" w:author="Huawei" w:date="2021-05-05T15:38:00Z">
              <w:r w:rsidR="00AF5887">
                <w:rPr>
                  <w:lang w:val="en-US" w:eastAsia="ja-JP"/>
                </w:rPr>
                <w:t>cell</w:t>
              </w:r>
              <w:r w:rsidR="00AF5887" w:rsidRPr="00991678">
                <w:rPr>
                  <w:lang w:eastAsia="ja-JP"/>
                </w:rPr>
                <w:t xml:space="preserve"> </w:t>
              </w:r>
            </w:ins>
            <w:ins w:id="399" w:author="Huawei" w:date="2021-04-20T20:41:00Z">
              <w:r w:rsidRPr="00991678">
                <w:rPr>
                  <w:lang w:eastAsia="ja-JP"/>
                </w:rPr>
                <w:t>DL Total PRB</w:t>
              </w:r>
              <w:r w:rsidRPr="00DD32EC">
                <w:rPr>
                  <w:lang w:eastAsia="ja-JP"/>
                </w:rPr>
                <w:t xml:space="preserve"> </w:t>
              </w:r>
            </w:ins>
            <w:ins w:id="400" w:author="Huawei" w:date="2021-05-05T15:38:00Z">
              <w:r w:rsidR="00AF5887">
                <w:rPr>
                  <w:lang w:eastAsia="ja-JP"/>
                </w:rPr>
                <w:t xml:space="preserve">assigned </w:t>
              </w:r>
            </w:ins>
            <w:ins w:id="401" w:author="Huawei" w:date="2021-05-05T15:39:00Z">
              <w:r w:rsidR="00AF5887">
                <w:rPr>
                  <w:lang w:eastAsia="ja-JP"/>
                </w:rPr>
                <w:t>to this slice</w:t>
              </w:r>
            </w:ins>
          </w:p>
        </w:tc>
      </w:tr>
      <w:tr w:rsidR="002171E1" w:rsidRPr="00B0793D" w:rsidTr="00DD32EC">
        <w:trPr>
          <w:jc w:val="center"/>
          <w:ins w:id="402" w:author="Huawei" w:date="2021-04-20T20:41:00Z"/>
        </w:trPr>
        <w:tc>
          <w:tcPr>
            <w:tcW w:w="3427" w:type="dxa"/>
            <w:tcBorders>
              <w:top w:val="single" w:sz="4" w:space="0" w:color="auto"/>
              <w:left w:val="single" w:sz="4" w:space="0" w:color="auto"/>
              <w:bottom w:val="single" w:sz="4" w:space="0" w:color="auto"/>
              <w:right w:val="single" w:sz="4" w:space="0" w:color="auto"/>
            </w:tcBorders>
          </w:tcPr>
          <w:p w:rsidR="002171E1" w:rsidRPr="00DD32EC" w:rsidRDefault="002171E1" w:rsidP="00AF5887">
            <w:pPr>
              <w:pStyle w:val="TAL"/>
              <w:ind w:left="400"/>
              <w:rPr>
                <w:ins w:id="403" w:author="Huawei" w:date="2021-04-20T20:41:00Z"/>
                <w:lang w:val="en-US" w:eastAsia="ja-JP"/>
              </w:rPr>
            </w:pPr>
            <w:ins w:id="404" w:author="Huawei" w:date="2021-04-20T20:41:00Z">
              <w:r w:rsidRPr="00DD32EC">
                <w:rPr>
                  <w:lang w:val="en-US" w:eastAsia="ja-JP"/>
                </w:rPr>
                <w:t>&gt;&gt;&gt;&gt;</w:t>
              </w:r>
            </w:ins>
            <w:ins w:id="405" w:author="Huawei" w:date="2021-04-20T20:45:00Z">
              <w:r>
                <w:rPr>
                  <w:lang w:val="en-US" w:eastAsia="ja-JP"/>
                </w:rPr>
                <w:t xml:space="preserve"> Slice</w:t>
              </w:r>
            </w:ins>
            <w:ins w:id="406" w:author="Huawei" w:date="2021-04-20T20:41:00Z">
              <w:r w:rsidRPr="00DD32EC">
                <w:rPr>
                  <w:lang w:val="en-US" w:eastAsia="ja-JP"/>
                </w:rPr>
                <w:t xml:space="preserve"> UL Total PRB </w:t>
              </w:r>
            </w:ins>
            <w:ins w:id="407" w:author="Huawei" w:date="2021-05-05T15:37:00Z">
              <w:r w:rsidR="00AF5887">
                <w:rPr>
                  <w:lang w:val="en-US" w:eastAsia="ja-JP"/>
                </w:rPr>
                <w:t>assigned</w:t>
              </w:r>
            </w:ins>
          </w:p>
        </w:tc>
        <w:tc>
          <w:tcPr>
            <w:tcW w:w="1117" w:type="dxa"/>
            <w:tcBorders>
              <w:top w:val="single" w:sz="4" w:space="0" w:color="auto"/>
              <w:left w:val="single" w:sz="4" w:space="0" w:color="auto"/>
              <w:bottom w:val="single" w:sz="4" w:space="0" w:color="auto"/>
              <w:right w:val="single" w:sz="4" w:space="0" w:color="auto"/>
            </w:tcBorders>
          </w:tcPr>
          <w:p w:rsidR="002171E1" w:rsidRPr="00991678" w:rsidRDefault="002171E1" w:rsidP="002171E1">
            <w:pPr>
              <w:pStyle w:val="TAL"/>
              <w:rPr>
                <w:ins w:id="408" w:author="Huawei" w:date="2021-04-20T20:41:00Z"/>
                <w:lang w:eastAsia="ja-JP"/>
              </w:rPr>
            </w:pPr>
            <w:ins w:id="409" w:author="Huawei" w:date="2021-04-20T20:41:00Z">
              <w:r w:rsidRPr="00991678">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410" w:author="Huawei" w:date="2021-04-20T20:4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2171E1" w:rsidRPr="00DD32EC" w:rsidRDefault="002171E1" w:rsidP="002171E1">
            <w:pPr>
              <w:pStyle w:val="TAL"/>
              <w:rPr>
                <w:ins w:id="411" w:author="Huawei" w:date="2021-04-20T20:41:00Z"/>
                <w:rFonts w:cs="Arial"/>
                <w:szCs w:val="18"/>
                <w:lang w:eastAsia="ja-JP"/>
              </w:rPr>
            </w:pPr>
            <w:ins w:id="412" w:author="Huawei" w:date="2021-04-20T20:41: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171E1" w:rsidRPr="00991678" w:rsidRDefault="002171E1" w:rsidP="00AF5887">
            <w:pPr>
              <w:pStyle w:val="TAL"/>
              <w:rPr>
                <w:ins w:id="413" w:author="Huawei" w:date="2021-04-20T20:41:00Z"/>
                <w:lang w:eastAsia="ja-JP"/>
              </w:rPr>
            </w:pPr>
            <w:ins w:id="414" w:author="Huawei" w:date="2021-04-20T20:41:00Z">
              <w:r w:rsidRPr="00991678">
                <w:rPr>
                  <w:lang w:eastAsia="ja-JP"/>
                </w:rPr>
                <w:t xml:space="preserve">Per </w:t>
              </w:r>
            </w:ins>
            <w:ins w:id="415" w:author="Huawei" w:date="2021-05-05T15:38:00Z">
              <w:r w:rsidR="00AF5887">
                <w:rPr>
                  <w:lang w:val="en-US" w:eastAsia="ja-JP"/>
                </w:rPr>
                <w:t>cell</w:t>
              </w:r>
              <w:r w:rsidR="00AF5887" w:rsidRPr="00991678">
                <w:rPr>
                  <w:lang w:eastAsia="ja-JP"/>
                </w:rPr>
                <w:t xml:space="preserve"> </w:t>
              </w:r>
            </w:ins>
            <w:ins w:id="416" w:author="Huawei" w:date="2021-04-20T20:41:00Z">
              <w:r w:rsidRPr="00991678">
                <w:rPr>
                  <w:lang w:eastAsia="ja-JP"/>
                </w:rPr>
                <w:t>UL Total PRB</w:t>
              </w:r>
              <w:r w:rsidRPr="00DD32EC">
                <w:rPr>
                  <w:lang w:eastAsia="ja-JP"/>
                </w:rPr>
                <w:t xml:space="preserve"> </w:t>
              </w:r>
            </w:ins>
            <w:ins w:id="417" w:author="Huawei" w:date="2021-05-05T15:39:00Z">
              <w:r w:rsidR="00AF5887">
                <w:rPr>
                  <w:lang w:eastAsia="ja-JP"/>
                </w:rPr>
                <w:t>assigned to this slice</w:t>
              </w:r>
            </w:ins>
          </w:p>
        </w:tc>
      </w:tr>
      <w:tr w:rsidR="00902477" w:rsidRPr="00B0793D" w:rsidTr="00902477">
        <w:trPr>
          <w:jc w:val="center"/>
          <w:ins w:id="418" w:author="Huawei" w:date="2021-05-06T15:53:00Z"/>
        </w:trPr>
        <w:tc>
          <w:tcPr>
            <w:tcW w:w="3427"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ind w:left="400"/>
              <w:rPr>
                <w:ins w:id="419" w:author="Huawei" w:date="2021-05-06T15:53:00Z"/>
                <w:lang w:val="en-US" w:eastAsia="ja-JP"/>
              </w:rPr>
            </w:pPr>
            <w:ins w:id="420" w:author="Huawei" w:date="2021-05-06T15:53:00Z">
              <w:r w:rsidRPr="00DD32EC">
                <w:rPr>
                  <w:lang w:val="en-US" w:eastAsia="ja-JP"/>
                </w:rPr>
                <w:t>&gt;&gt;&gt;&gt;</w:t>
              </w:r>
              <w:r>
                <w:rPr>
                  <w:lang w:val="en-US" w:eastAsia="ja-JP"/>
                </w:rPr>
                <w:t xml:space="preserve"> Slice</w:t>
              </w:r>
              <w:r w:rsidRPr="00DD32EC">
                <w:rPr>
                  <w:lang w:val="en-US" w:eastAsia="ja-JP"/>
                </w:rPr>
                <w:t xml:space="preserve"> </w:t>
              </w:r>
              <w:r>
                <w:rPr>
                  <w:lang w:val="en-US" w:eastAsia="ja-JP"/>
                </w:rPr>
                <w:t>S</w:t>
              </w:r>
              <w:r w:rsidRPr="00DD32EC">
                <w:rPr>
                  <w:lang w:val="en-US" w:eastAsia="ja-JP"/>
                </w:rPr>
                <w:t xml:space="preserve">UL Total PRB </w:t>
              </w:r>
              <w:r>
                <w:rPr>
                  <w:lang w:val="en-US" w:eastAsia="ja-JP"/>
                </w:rPr>
                <w:t>assigned</w:t>
              </w:r>
            </w:ins>
          </w:p>
        </w:tc>
        <w:tc>
          <w:tcPr>
            <w:tcW w:w="1117" w:type="dxa"/>
            <w:tcBorders>
              <w:top w:val="single" w:sz="4" w:space="0" w:color="auto"/>
              <w:left w:val="single" w:sz="4" w:space="0" w:color="auto"/>
              <w:bottom w:val="single" w:sz="4" w:space="0" w:color="auto"/>
              <w:right w:val="single" w:sz="4" w:space="0" w:color="auto"/>
            </w:tcBorders>
          </w:tcPr>
          <w:p w:rsidR="00902477" w:rsidRPr="00991678" w:rsidRDefault="00902477" w:rsidP="00B0653C">
            <w:pPr>
              <w:pStyle w:val="TAL"/>
              <w:rPr>
                <w:ins w:id="421" w:author="Huawei" w:date="2021-05-06T15:53:00Z"/>
                <w:lang w:eastAsia="ja-JP"/>
              </w:rPr>
            </w:pPr>
            <w:ins w:id="422" w:author="Huawei" w:date="2021-05-06T15:5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423" w:author="Huawei" w:date="2021-05-06T15:5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902477" w:rsidRPr="00DD32EC" w:rsidRDefault="00902477" w:rsidP="00B0653C">
            <w:pPr>
              <w:pStyle w:val="TAL"/>
              <w:rPr>
                <w:ins w:id="424" w:author="Huawei" w:date="2021-05-06T15:53:00Z"/>
                <w:rFonts w:cs="Arial"/>
                <w:szCs w:val="18"/>
                <w:lang w:eastAsia="ja-JP"/>
              </w:rPr>
            </w:pPr>
            <w:ins w:id="425" w:author="Huawei" w:date="2021-05-06T15:53:00Z">
              <w:r w:rsidRPr="00991678">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02477" w:rsidRPr="00991678" w:rsidRDefault="00902477" w:rsidP="00B0653C">
            <w:pPr>
              <w:pStyle w:val="TAL"/>
              <w:rPr>
                <w:ins w:id="426" w:author="Huawei" w:date="2021-05-06T15:53:00Z"/>
                <w:lang w:eastAsia="ja-JP"/>
              </w:rPr>
            </w:pPr>
            <w:ins w:id="427" w:author="Huawei" w:date="2021-05-06T15:53:00Z">
              <w:r w:rsidRPr="00991678">
                <w:rPr>
                  <w:lang w:eastAsia="ja-JP"/>
                </w:rPr>
                <w:t xml:space="preserve">Per </w:t>
              </w:r>
              <w:r w:rsidRPr="00902477">
                <w:rPr>
                  <w:lang w:eastAsia="ja-JP"/>
                </w:rPr>
                <w:t>cell</w:t>
              </w:r>
              <w:r w:rsidRPr="00991678">
                <w:rPr>
                  <w:lang w:eastAsia="ja-JP"/>
                </w:rPr>
                <w:t xml:space="preserve"> </w:t>
              </w:r>
              <w:r>
                <w:rPr>
                  <w:lang w:eastAsia="ja-JP"/>
                </w:rPr>
                <w:t>S</w:t>
              </w:r>
              <w:r w:rsidRPr="00991678">
                <w:rPr>
                  <w:lang w:eastAsia="ja-JP"/>
                </w:rPr>
                <w:t>UL Total PRB</w:t>
              </w:r>
              <w:r w:rsidRPr="00DD32EC">
                <w:rPr>
                  <w:lang w:eastAsia="ja-JP"/>
                </w:rPr>
                <w:t xml:space="preserve"> </w:t>
              </w:r>
              <w:r>
                <w:rPr>
                  <w:lang w:eastAsia="ja-JP"/>
                </w:rPr>
                <w:t>assigned to this slice</w:t>
              </w:r>
            </w:ins>
          </w:p>
        </w:tc>
      </w:tr>
    </w:tbl>
    <w:p w:rsidR="00296A98" w:rsidRPr="00B0793D" w:rsidRDefault="00296A98" w:rsidP="00296A98">
      <w:pPr>
        <w:rPr>
          <w:color w:val="000000" w:themeColor="text1"/>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96A98" w:rsidRPr="00B0793D" w:rsidTr="00DD32EC">
        <w:tc>
          <w:tcPr>
            <w:tcW w:w="368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Explanation</w:t>
            </w:r>
          </w:p>
        </w:tc>
      </w:tr>
      <w:tr w:rsidR="00296A98" w:rsidRPr="00B0793D" w:rsidTr="00DD32EC">
        <w:tc>
          <w:tcPr>
            <w:tcW w:w="368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proofErr w:type="spellStart"/>
            <w:r w:rsidRPr="00B0793D">
              <w:rPr>
                <w:color w:val="000000" w:themeColor="text1"/>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val="en-US" w:eastAsia="ja-JP"/>
              </w:rPr>
            </w:pPr>
            <w:r w:rsidRPr="00B0793D">
              <w:rPr>
                <w:rFonts w:cs="Arial"/>
                <w:color w:val="000000" w:themeColor="text1"/>
                <w:lang w:val="en-US" w:eastAsia="ja-JP"/>
              </w:rPr>
              <w:t>Maximum no. SSB Areas that can be served by a NG-RAN node cell. Value is 64.</w:t>
            </w:r>
          </w:p>
        </w:tc>
      </w:tr>
      <w:tr w:rsidR="00DD32EC" w:rsidRPr="00B0793D" w:rsidTr="00DD32EC">
        <w:trPr>
          <w:ins w:id="428" w:author="Huawei" w:date="2021-04-20T20:43:00Z"/>
        </w:trPr>
        <w:tc>
          <w:tcPr>
            <w:tcW w:w="3688" w:type="dxa"/>
            <w:tcBorders>
              <w:top w:val="single" w:sz="4" w:space="0" w:color="auto"/>
              <w:left w:val="single" w:sz="4" w:space="0" w:color="auto"/>
              <w:bottom w:val="single" w:sz="4" w:space="0" w:color="auto"/>
              <w:right w:val="single" w:sz="4" w:space="0" w:color="auto"/>
            </w:tcBorders>
          </w:tcPr>
          <w:p w:rsidR="00DD32EC" w:rsidRPr="00B0793D" w:rsidRDefault="00DD32EC" w:rsidP="00DD32EC">
            <w:pPr>
              <w:pStyle w:val="TAL"/>
              <w:rPr>
                <w:ins w:id="429" w:author="Huawei" w:date="2021-04-20T20:43:00Z"/>
                <w:color w:val="000000" w:themeColor="text1"/>
                <w:lang w:eastAsia="ja-JP"/>
              </w:rPr>
            </w:pPr>
            <w:proofErr w:type="spellStart"/>
            <w:ins w:id="430" w:author="Huawei" w:date="2021-04-20T20:43:00Z">
              <w:r w:rsidRPr="00B0793D">
                <w:rPr>
                  <w:color w:val="000000" w:themeColor="text1"/>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tcPr>
          <w:p w:rsidR="00DD32EC" w:rsidRPr="00B0793D" w:rsidRDefault="00DD32EC" w:rsidP="00DD32EC">
            <w:pPr>
              <w:pStyle w:val="TAL"/>
              <w:rPr>
                <w:ins w:id="431" w:author="Huawei" w:date="2021-04-20T20:43:00Z"/>
                <w:rFonts w:cs="Arial"/>
                <w:color w:val="000000" w:themeColor="text1"/>
                <w:lang w:val="en-US" w:eastAsia="ja-JP"/>
              </w:rPr>
            </w:pPr>
            <w:ins w:id="432" w:author="Huawei" w:date="2021-04-20T20:43:00Z">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bl>
    <w:p w:rsidR="00296A98" w:rsidRPr="00B0793D" w:rsidRDefault="00296A98" w:rsidP="00296A98">
      <w:pPr>
        <w:jc w:val="both"/>
        <w:rPr>
          <w:color w:val="000000" w:themeColor="text1"/>
          <w:lang w:val="en-US" w:eastAsia="en-GB"/>
        </w:rPr>
      </w:pPr>
    </w:p>
    <w:p w:rsidR="00296A98" w:rsidRPr="00B0793D" w:rsidRDefault="00296A98" w:rsidP="00296A98">
      <w:pPr>
        <w:pStyle w:val="Heading4"/>
        <w:rPr>
          <w:color w:val="000000" w:themeColor="text1"/>
        </w:rPr>
      </w:pPr>
      <w:bookmarkStart w:id="433" w:name="_Hlk44423291"/>
      <w:bookmarkStart w:id="434" w:name="_Toc45832538"/>
      <w:bookmarkStart w:id="435" w:name="_Toc14207856"/>
      <w:r w:rsidRPr="00B0793D">
        <w:rPr>
          <w:color w:val="000000" w:themeColor="text1"/>
          <w:lang w:val="fr-FR"/>
        </w:rPr>
        <w:t>9.2.2.</w:t>
      </w:r>
      <w:bookmarkEnd w:id="433"/>
      <w:r w:rsidRPr="00B0793D">
        <w:rPr>
          <w:color w:val="000000" w:themeColor="text1"/>
          <w:lang w:val="fr-FR"/>
        </w:rPr>
        <w:t>51</w:t>
      </w:r>
      <w:r w:rsidRPr="00B0793D">
        <w:rPr>
          <w:color w:val="000000" w:themeColor="text1"/>
        </w:rPr>
        <w:tab/>
        <w:t>Composite Available Capacity Group</w:t>
      </w:r>
      <w:bookmarkEnd w:id="434"/>
      <w:bookmarkEnd w:id="435"/>
    </w:p>
    <w:p w:rsidR="00296A98" w:rsidRPr="00B0793D" w:rsidRDefault="00296A98" w:rsidP="00296A98">
      <w:pPr>
        <w:rPr>
          <w:color w:val="000000" w:themeColor="text1"/>
          <w:lang w:val="en-US"/>
        </w:rPr>
      </w:pPr>
      <w:r w:rsidRPr="00B0793D">
        <w:rPr>
          <w:color w:val="000000" w:themeColor="text1"/>
          <w:lang w:val="en-US"/>
        </w:rPr>
        <w:t xml:space="preserve">The </w:t>
      </w:r>
      <w:r w:rsidRPr="00B0793D">
        <w:rPr>
          <w:i/>
          <w:iCs/>
          <w:color w:val="000000" w:themeColor="text1"/>
          <w:lang w:val="en-US"/>
        </w:rPr>
        <w:t>Composite Available Capacity Group</w:t>
      </w:r>
      <w:r w:rsidRPr="00B0793D">
        <w:rPr>
          <w:color w:val="000000" w:themeColor="text1"/>
          <w:lang w:val="en-US"/>
        </w:rPr>
        <w:t xml:space="preserve"> IE indicates the overall available resource level per cell and per SSB area in the cell in Downlink</w:t>
      </w:r>
      <w:del w:id="436" w:author="Huawei" w:date="2020-07-31T10:35:00Z">
        <w:r w:rsidRPr="00B0793D" w:rsidDel="00B10F41">
          <w:rPr>
            <w:color w:val="000000" w:themeColor="text1"/>
            <w:lang w:val="en-US"/>
          </w:rPr>
          <w:delText xml:space="preserve"> and</w:delText>
        </w:r>
      </w:del>
      <w:ins w:id="437" w:author="Huawei" w:date="2020-07-31T10:35:00Z">
        <w:r w:rsidRPr="00B0793D">
          <w:rPr>
            <w:color w:val="000000" w:themeColor="text1"/>
            <w:lang w:val="en-US"/>
          </w:rPr>
          <w:t>,</w:t>
        </w:r>
      </w:ins>
      <w:r w:rsidRPr="00B0793D">
        <w:rPr>
          <w:color w:val="000000" w:themeColor="text1"/>
          <w:lang w:val="en-US"/>
        </w:rPr>
        <w:t xml:space="preserve"> Uplink</w:t>
      </w:r>
      <w:ins w:id="438" w:author="Huawei" w:date="2020-07-31T10:36:00Z">
        <w:r w:rsidRPr="00B0793D">
          <w:rPr>
            <w:color w:val="000000" w:themeColor="text1"/>
            <w:lang w:val="en-US"/>
          </w:rPr>
          <w:t xml:space="preserve"> and </w:t>
        </w:r>
        <w:r w:rsidRPr="00B0793D">
          <w:rPr>
            <w:color w:val="000000" w:themeColor="text1"/>
          </w:rPr>
          <w:t>Supplementary Uplink</w:t>
        </w:r>
      </w:ins>
      <w:r w:rsidRPr="00B0793D">
        <w:rPr>
          <w:color w:val="000000" w:themeColor="text1"/>
          <w:lang w:val="en-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96A98" w:rsidRPr="00B0793D" w:rsidTr="008B0FB7">
        <w:tc>
          <w:tcPr>
            <w:tcW w:w="244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H"/>
              <w:rPr>
                <w:color w:val="000000" w:themeColor="text1"/>
                <w:lang w:eastAsia="ja-JP"/>
              </w:rPr>
            </w:pPr>
            <w:r w:rsidRPr="00B0793D">
              <w:rPr>
                <w:color w:val="000000" w:themeColor="text1"/>
                <w:lang w:eastAsia="ja-JP"/>
              </w:rPr>
              <w:t>Semantics description</w:t>
            </w:r>
          </w:p>
        </w:tc>
      </w:tr>
      <w:tr w:rsidR="00296A98" w:rsidRPr="00B0793D" w:rsidTr="008B0FB7">
        <w:tc>
          <w:tcPr>
            <w:tcW w:w="244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val="en-US" w:eastAsia="ja-JP"/>
              </w:rPr>
            </w:pPr>
            <w:r w:rsidRPr="00B0793D">
              <w:rPr>
                <w:color w:val="000000" w:themeColor="text1"/>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rFonts w:cs="Arial"/>
                <w:color w:val="000000" w:themeColor="text1"/>
                <w:szCs w:val="18"/>
                <w:lang w:val="en-US" w:eastAsia="ja-JP"/>
              </w:rPr>
            </w:pPr>
            <w:r w:rsidRPr="00B0793D">
              <w:rPr>
                <w:rFonts w:cs="Arial"/>
                <w:color w:val="000000" w:themeColor="text1"/>
                <w:szCs w:val="18"/>
                <w:lang w:val="en-US" w:eastAsia="ja-JP"/>
              </w:rPr>
              <w:t xml:space="preserve">Composite Available Capacity </w:t>
            </w:r>
          </w:p>
          <w:p w:rsidR="00296A98" w:rsidRPr="00B0793D" w:rsidRDefault="00296A98" w:rsidP="008B0FB7">
            <w:pPr>
              <w:pStyle w:val="TAL"/>
              <w:rPr>
                <w:color w:val="000000" w:themeColor="text1"/>
                <w:lang w:val="en-US" w:eastAsia="ja-JP"/>
              </w:rPr>
            </w:pPr>
            <w:r w:rsidRPr="00B0793D">
              <w:rPr>
                <w:rFonts w:cs="Arial"/>
                <w:color w:val="000000" w:themeColor="text1"/>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 xml:space="preserve">For the Downlink </w:t>
            </w:r>
          </w:p>
        </w:tc>
      </w:tr>
      <w:tr w:rsidR="00296A98" w:rsidRPr="00B0793D" w:rsidTr="008B0FB7">
        <w:tc>
          <w:tcPr>
            <w:tcW w:w="2448"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val="en-US" w:eastAsia="ja-JP"/>
              </w:rPr>
            </w:pPr>
            <w:r w:rsidRPr="00B0793D">
              <w:rPr>
                <w:color w:val="000000" w:themeColor="text1"/>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rFonts w:cs="Arial"/>
                <w:color w:val="000000" w:themeColor="text1"/>
                <w:szCs w:val="18"/>
                <w:lang w:val="en-US" w:eastAsia="ja-JP"/>
              </w:rPr>
            </w:pPr>
            <w:r w:rsidRPr="00B0793D">
              <w:rPr>
                <w:rFonts w:cs="Arial"/>
                <w:color w:val="000000" w:themeColor="text1"/>
                <w:szCs w:val="18"/>
                <w:lang w:val="en-US" w:eastAsia="ja-JP"/>
              </w:rPr>
              <w:t xml:space="preserve">Composite Available Capacity </w:t>
            </w:r>
          </w:p>
          <w:p w:rsidR="00296A98" w:rsidRPr="00B0793D" w:rsidRDefault="00296A98" w:rsidP="008B0FB7">
            <w:pPr>
              <w:pStyle w:val="TAL"/>
              <w:rPr>
                <w:rFonts w:cs="Arial"/>
                <w:color w:val="000000" w:themeColor="text1"/>
                <w:szCs w:val="18"/>
                <w:lang w:val="en-US" w:eastAsia="ja-JP"/>
              </w:rPr>
            </w:pPr>
            <w:r w:rsidRPr="00B0793D">
              <w:rPr>
                <w:rFonts w:cs="Arial"/>
                <w:color w:val="000000" w:themeColor="text1"/>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296A98" w:rsidRPr="00B0793D" w:rsidRDefault="00296A98" w:rsidP="008B0FB7">
            <w:pPr>
              <w:pStyle w:val="TAL"/>
              <w:rPr>
                <w:rFonts w:cs="Arial"/>
                <w:color w:val="000000" w:themeColor="text1"/>
                <w:szCs w:val="18"/>
                <w:lang w:eastAsia="ja-JP"/>
              </w:rPr>
            </w:pPr>
            <w:r w:rsidRPr="00B0793D">
              <w:rPr>
                <w:rFonts w:cs="Arial"/>
                <w:color w:val="000000" w:themeColor="text1"/>
                <w:szCs w:val="18"/>
                <w:lang w:eastAsia="ja-JP"/>
              </w:rPr>
              <w:t xml:space="preserve">For the Uplink </w:t>
            </w:r>
          </w:p>
        </w:tc>
      </w:tr>
      <w:tr w:rsidR="00296A98" w:rsidRPr="00B0793D" w:rsidTr="008B0FB7">
        <w:trPr>
          <w:ins w:id="439" w:author="Huawei" w:date="2020-07-31T10:34:00Z"/>
        </w:trPr>
        <w:tc>
          <w:tcPr>
            <w:tcW w:w="2448"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440" w:author="Huawei" w:date="2020-07-31T10:34:00Z"/>
                <w:color w:val="000000" w:themeColor="text1"/>
                <w:lang w:val="en-US" w:eastAsia="ja-JP"/>
              </w:rPr>
            </w:pPr>
            <w:ins w:id="441" w:author="Huawei" w:date="2020-07-31T10:34:00Z">
              <w:r w:rsidRPr="00B0793D">
                <w:rPr>
                  <w:color w:val="000000" w:themeColor="text1"/>
                  <w:lang w:val="en-US" w:eastAsia="ja-JP"/>
                </w:rPr>
                <w:t xml:space="preserve">Composite Available Capacity </w:t>
              </w:r>
            </w:ins>
            <w:ins w:id="442" w:author="Huawei" w:date="2020-07-31T10:36:00Z">
              <w:r w:rsidRPr="00B0793D">
                <w:rPr>
                  <w:color w:val="000000" w:themeColor="text1"/>
                </w:rPr>
                <w:t>Supplementary Uplink</w:t>
              </w:r>
            </w:ins>
          </w:p>
        </w:tc>
        <w:tc>
          <w:tcPr>
            <w:tcW w:w="10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443" w:author="Huawei" w:date="2020-07-31T10:34:00Z"/>
                <w:color w:val="000000" w:themeColor="text1"/>
                <w:lang w:eastAsia="ja-JP"/>
              </w:rPr>
            </w:pPr>
            <w:ins w:id="444" w:author="Huawei" w:date="2020-07-31T10:34:00Z">
              <w:r w:rsidRPr="00B0793D">
                <w:rPr>
                  <w:color w:val="000000" w:themeColor="text1"/>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445" w:author="Huawei" w:date="2020-07-31T10:34:00Z"/>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446" w:author="Huawei" w:date="2020-07-31T10:34:00Z"/>
                <w:rFonts w:cs="Arial"/>
                <w:color w:val="000000" w:themeColor="text1"/>
                <w:szCs w:val="18"/>
                <w:lang w:val="en-US" w:eastAsia="ja-JP"/>
              </w:rPr>
            </w:pPr>
            <w:ins w:id="447" w:author="Huawei" w:date="2020-07-31T10:34:00Z">
              <w:r w:rsidRPr="00B0793D">
                <w:rPr>
                  <w:rFonts w:cs="Arial"/>
                  <w:color w:val="000000" w:themeColor="text1"/>
                  <w:szCs w:val="18"/>
                  <w:lang w:val="en-US" w:eastAsia="ja-JP"/>
                </w:rPr>
                <w:t xml:space="preserve">Composite Available Capacity </w:t>
              </w:r>
            </w:ins>
          </w:p>
          <w:p w:rsidR="00296A98" w:rsidRPr="00B0793D" w:rsidRDefault="00296A98" w:rsidP="008B0FB7">
            <w:pPr>
              <w:pStyle w:val="TAL"/>
              <w:rPr>
                <w:ins w:id="448" w:author="Huawei" w:date="2020-07-31T10:34:00Z"/>
                <w:rFonts w:cs="Arial"/>
                <w:color w:val="000000" w:themeColor="text1"/>
                <w:szCs w:val="18"/>
                <w:lang w:val="en-US" w:eastAsia="ja-JP"/>
              </w:rPr>
            </w:pPr>
            <w:ins w:id="449" w:author="Huawei" w:date="2020-09-28T21:33:00Z">
              <w:r w:rsidRPr="00B0793D">
                <w:rPr>
                  <w:rFonts w:cs="Arial"/>
                  <w:color w:val="000000" w:themeColor="text1"/>
                  <w:szCs w:val="18"/>
                  <w:lang w:val="en-US" w:eastAsia="ja-JP"/>
                </w:rPr>
                <w:t>9.2.2.52</w:t>
              </w:r>
            </w:ins>
          </w:p>
        </w:tc>
        <w:tc>
          <w:tcPr>
            <w:tcW w:w="2880" w:type="dxa"/>
            <w:tcBorders>
              <w:top w:val="single" w:sz="4" w:space="0" w:color="auto"/>
              <w:left w:val="single" w:sz="4" w:space="0" w:color="auto"/>
              <w:bottom w:val="single" w:sz="4" w:space="0" w:color="auto"/>
              <w:right w:val="single" w:sz="4" w:space="0" w:color="auto"/>
            </w:tcBorders>
          </w:tcPr>
          <w:p w:rsidR="00296A98" w:rsidRPr="00B0793D" w:rsidRDefault="00296A98" w:rsidP="008B0FB7">
            <w:pPr>
              <w:pStyle w:val="TAL"/>
              <w:rPr>
                <w:ins w:id="450" w:author="Huawei" w:date="2020-07-31T10:34:00Z"/>
                <w:rFonts w:cs="Arial"/>
                <w:color w:val="000000" w:themeColor="text1"/>
                <w:szCs w:val="18"/>
                <w:lang w:eastAsia="ja-JP"/>
              </w:rPr>
            </w:pPr>
            <w:ins w:id="451" w:author="Huawei" w:date="2020-07-31T10:34:00Z">
              <w:r w:rsidRPr="00B0793D">
                <w:rPr>
                  <w:rFonts w:cs="Arial"/>
                  <w:color w:val="000000" w:themeColor="text1"/>
                  <w:szCs w:val="18"/>
                  <w:lang w:eastAsia="ja-JP"/>
                </w:rPr>
                <w:t xml:space="preserve">For the </w:t>
              </w:r>
            </w:ins>
            <w:ins w:id="452" w:author="Huawei" w:date="2020-07-31T10:36:00Z">
              <w:r w:rsidRPr="00B0793D">
                <w:rPr>
                  <w:color w:val="000000" w:themeColor="text1"/>
                </w:rPr>
                <w:t>Supplementary Uplink</w:t>
              </w:r>
            </w:ins>
            <w:ins w:id="453" w:author="Huawei" w:date="2020-07-31T10:34:00Z">
              <w:r w:rsidRPr="00B0793D">
                <w:rPr>
                  <w:rFonts w:cs="Arial"/>
                  <w:color w:val="000000" w:themeColor="text1"/>
                  <w:szCs w:val="18"/>
                  <w:lang w:eastAsia="ja-JP"/>
                </w:rPr>
                <w:t xml:space="preserve"> </w:t>
              </w:r>
            </w:ins>
          </w:p>
        </w:tc>
      </w:tr>
    </w:tbl>
    <w:p w:rsidR="00296A98" w:rsidRPr="00B0793D" w:rsidRDefault="00296A98" w:rsidP="00296A98">
      <w:pPr>
        <w:pStyle w:val="FirstChange"/>
        <w:rPr>
          <w:noProof/>
          <w:color w:val="000000" w:themeColor="text1"/>
        </w:rPr>
      </w:pPr>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w:t>
      </w:r>
      <w:r w:rsidRPr="00B0793D">
        <w:rPr>
          <w:color w:val="000000" w:themeColor="text1"/>
          <w:highlight w:val="yellow"/>
          <w:lang w:eastAsia="zh-CN"/>
        </w:rPr>
        <w:t>End</w:t>
      </w:r>
      <w:r w:rsidRPr="00B0793D">
        <w:rPr>
          <w:color w:val="000000" w:themeColor="text1"/>
          <w:highlight w:val="yellow"/>
        </w:rPr>
        <w:t xml:space="preserve"> &gt;&gt;&gt;&gt;&gt;&gt;&gt;&gt;&gt;&gt;&gt;&gt;&gt;&gt;&gt;&gt;&gt;&gt;&gt;&gt;</w:t>
      </w:r>
    </w:p>
    <w:p w:rsidR="005456E5" w:rsidRPr="00B0793D" w:rsidRDefault="005456E5" w:rsidP="001551A2">
      <w:pPr>
        <w:rPr>
          <w:color w:val="000000" w:themeColor="text1"/>
          <w:lang w:eastAsia="zh-CN"/>
        </w:rPr>
      </w:pPr>
    </w:p>
    <w:sectPr w:rsidR="005456E5" w:rsidRPr="00B0793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6FE" w:rsidRDefault="001F56FE">
      <w:r>
        <w:separator/>
      </w:r>
    </w:p>
  </w:endnote>
  <w:endnote w:type="continuationSeparator" w:id="0">
    <w:p w:rsidR="001F56FE" w:rsidRDefault="001F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1BF" w:rsidRDefault="009921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6FE" w:rsidRDefault="001F56FE">
      <w:r>
        <w:separator/>
      </w:r>
    </w:p>
  </w:footnote>
  <w:footnote w:type="continuationSeparator" w:id="0">
    <w:p w:rsidR="001F56FE" w:rsidRDefault="001F5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A7"/>
    <w:multiLevelType w:val="hybridMultilevel"/>
    <w:tmpl w:val="9A52B22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8D43ED"/>
    <w:multiLevelType w:val="hybridMultilevel"/>
    <w:tmpl w:val="5B0EA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037509"/>
    <w:multiLevelType w:val="hybridMultilevel"/>
    <w:tmpl w:val="625E21D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B52BA2E"/>
    <w:lvl w:ilvl="0" w:tplc="E81E4318">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B033E44"/>
    <w:multiLevelType w:val="hybridMultilevel"/>
    <w:tmpl w:val="D5E2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B4C44"/>
    <w:multiLevelType w:val="hybridMultilevel"/>
    <w:tmpl w:val="03789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2DA0E03"/>
    <w:multiLevelType w:val="hybridMultilevel"/>
    <w:tmpl w:val="5CFA79AA"/>
    <w:lvl w:ilvl="0" w:tplc="06AC2D76">
      <w:start w:val="1"/>
      <w:numFmt w:val="bullet"/>
      <w:lvlText w:val="•"/>
      <w:lvlJc w:val="left"/>
      <w:pPr>
        <w:tabs>
          <w:tab w:val="num" w:pos="720"/>
        </w:tabs>
        <w:ind w:left="720" w:hanging="360"/>
      </w:pPr>
      <w:rPr>
        <w:rFonts w:ascii="Times New Roman" w:hAnsi="Times New Roman" w:hint="default"/>
      </w:rPr>
    </w:lvl>
    <w:lvl w:ilvl="1" w:tplc="7E286450">
      <w:numFmt w:val="bullet"/>
      <w:lvlText w:val=""/>
      <w:lvlJc w:val="left"/>
      <w:pPr>
        <w:tabs>
          <w:tab w:val="num" w:pos="1440"/>
        </w:tabs>
        <w:ind w:left="1440" w:hanging="360"/>
      </w:pPr>
      <w:rPr>
        <w:rFonts w:ascii="Wingdings" w:hAnsi="Wingdings" w:hint="default"/>
      </w:rPr>
    </w:lvl>
    <w:lvl w:ilvl="2" w:tplc="D0A61D04" w:tentative="1">
      <w:start w:val="1"/>
      <w:numFmt w:val="bullet"/>
      <w:lvlText w:val="•"/>
      <w:lvlJc w:val="left"/>
      <w:pPr>
        <w:tabs>
          <w:tab w:val="num" w:pos="2160"/>
        </w:tabs>
        <w:ind w:left="2160" w:hanging="360"/>
      </w:pPr>
      <w:rPr>
        <w:rFonts w:ascii="Times New Roman" w:hAnsi="Times New Roman" w:hint="default"/>
      </w:rPr>
    </w:lvl>
    <w:lvl w:ilvl="3" w:tplc="7D964728" w:tentative="1">
      <w:start w:val="1"/>
      <w:numFmt w:val="bullet"/>
      <w:lvlText w:val="•"/>
      <w:lvlJc w:val="left"/>
      <w:pPr>
        <w:tabs>
          <w:tab w:val="num" w:pos="2880"/>
        </w:tabs>
        <w:ind w:left="2880" w:hanging="360"/>
      </w:pPr>
      <w:rPr>
        <w:rFonts w:ascii="Times New Roman" w:hAnsi="Times New Roman" w:hint="default"/>
      </w:rPr>
    </w:lvl>
    <w:lvl w:ilvl="4" w:tplc="1C0675E2" w:tentative="1">
      <w:start w:val="1"/>
      <w:numFmt w:val="bullet"/>
      <w:lvlText w:val="•"/>
      <w:lvlJc w:val="left"/>
      <w:pPr>
        <w:tabs>
          <w:tab w:val="num" w:pos="3600"/>
        </w:tabs>
        <w:ind w:left="3600" w:hanging="360"/>
      </w:pPr>
      <w:rPr>
        <w:rFonts w:ascii="Times New Roman" w:hAnsi="Times New Roman" w:hint="default"/>
      </w:rPr>
    </w:lvl>
    <w:lvl w:ilvl="5" w:tplc="E7485ED8" w:tentative="1">
      <w:start w:val="1"/>
      <w:numFmt w:val="bullet"/>
      <w:lvlText w:val="•"/>
      <w:lvlJc w:val="left"/>
      <w:pPr>
        <w:tabs>
          <w:tab w:val="num" w:pos="4320"/>
        </w:tabs>
        <w:ind w:left="4320" w:hanging="360"/>
      </w:pPr>
      <w:rPr>
        <w:rFonts w:ascii="Times New Roman" w:hAnsi="Times New Roman" w:hint="default"/>
      </w:rPr>
    </w:lvl>
    <w:lvl w:ilvl="6" w:tplc="1714BB12" w:tentative="1">
      <w:start w:val="1"/>
      <w:numFmt w:val="bullet"/>
      <w:lvlText w:val="•"/>
      <w:lvlJc w:val="left"/>
      <w:pPr>
        <w:tabs>
          <w:tab w:val="num" w:pos="5040"/>
        </w:tabs>
        <w:ind w:left="5040" w:hanging="360"/>
      </w:pPr>
      <w:rPr>
        <w:rFonts w:ascii="Times New Roman" w:hAnsi="Times New Roman" w:hint="default"/>
      </w:rPr>
    </w:lvl>
    <w:lvl w:ilvl="7" w:tplc="2F38F86A" w:tentative="1">
      <w:start w:val="1"/>
      <w:numFmt w:val="bullet"/>
      <w:lvlText w:val="•"/>
      <w:lvlJc w:val="left"/>
      <w:pPr>
        <w:tabs>
          <w:tab w:val="num" w:pos="5760"/>
        </w:tabs>
        <w:ind w:left="5760" w:hanging="360"/>
      </w:pPr>
      <w:rPr>
        <w:rFonts w:ascii="Times New Roman" w:hAnsi="Times New Roman" w:hint="default"/>
      </w:rPr>
    </w:lvl>
    <w:lvl w:ilvl="8" w:tplc="91F27F0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1050FFA"/>
    <w:multiLevelType w:val="hybridMultilevel"/>
    <w:tmpl w:val="16BA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E521B"/>
    <w:multiLevelType w:val="hybridMultilevel"/>
    <w:tmpl w:val="591A9F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8"/>
  </w:num>
  <w:num w:numId="5">
    <w:abstractNumId w:val="21"/>
  </w:num>
  <w:num w:numId="6">
    <w:abstractNumId w:val="1"/>
  </w:num>
  <w:num w:numId="7">
    <w:abstractNumId w:val="6"/>
  </w:num>
  <w:num w:numId="8">
    <w:abstractNumId w:val="15"/>
  </w:num>
  <w:num w:numId="9">
    <w:abstractNumId w:val="17"/>
  </w:num>
  <w:num w:numId="10">
    <w:abstractNumId w:val="16"/>
  </w:num>
  <w:num w:numId="11">
    <w:abstractNumId w:val="13"/>
  </w:num>
  <w:num w:numId="12">
    <w:abstractNumId w:val="24"/>
  </w:num>
  <w:num w:numId="13">
    <w:abstractNumId w:val="8"/>
  </w:num>
  <w:num w:numId="14">
    <w:abstractNumId w:val="18"/>
  </w:num>
  <w:num w:numId="15">
    <w:abstractNumId w:val="22"/>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12"/>
    <w:lvlOverride w:ilvl="0">
      <w:startOverride w:val="1"/>
    </w:lvlOverride>
  </w:num>
  <w:num w:numId="37">
    <w:abstractNumId w:val="0"/>
  </w:num>
  <w:num w:numId="38">
    <w:abstractNumId w:val="23"/>
  </w:num>
  <w:num w:numId="39">
    <w:abstractNumId w:val="20"/>
  </w:num>
  <w:num w:numId="40">
    <w:abstractNumId w:val="12"/>
    <w:lvlOverride w:ilvl="0">
      <w:startOverride w:val="1"/>
    </w:lvlOverride>
  </w:num>
  <w:num w:numId="41">
    <w:abstractNumId w:val="26"/>
  </w:num>
  <w:num w:numId="42">
    <w:abstractNumId w:val="19"/>
  </w:num>
  <w:num w:numId="43">
    <w:abstractNumId w:val="25"/>
  </w:num>
  <w:num w:numId="44">
    <w:abstractNumId w:val="7"/>
  </w:num>
  <w:num w:numId="45">
    <w:abstractNumId w:val="10"/>
    <w:lvlOverride w:ilvl="0">
      <w:startOverride w:val="1"/>
    </w:lvlOverride>
    <w:lvlOverride w:ilvl="1"/>
    <w:lvlOverride w:ilvl="2"/>
    <w:lvlOverride w:ilvl="3"/>
    <w:lvlOverride w:ilvl="4"/>
    <w:lvlOverride w:ilvl="5"/>
    <w:lvlOverride w:ilvl="6"/>
    <w:lvlOverride w:ilvl="7"/>
    <w:lvlOverride w:ilvl="8"/>
  </w:num>
  <w:num w:numId="46">
    <w:abstractNumId w:val="10"/>
  </w:num>
  <w:num w:numId="47">
    <w:abstractNumId w:val="12"/>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427"/>
    <w:rsid w:val="00044562"/>
    <w:rsid w:val="000460B7"/>
    <w:rsid w:val="000468A5"/>
    <w:rsid w:val="00047A86"/>
    <w:rsid w:val="00047D2B"/>
    <w:rsid w:val="000502EF"/>
    <w:rsid w:val="0005055D"/>
    <w:rsid w:val="00052018"/>
    <w:rsid w:val="000520DD"/>
    <w:rsid w:val="0005476A"/>
    <w:rsid w:val="00054CEB"/>
    <w:rsid w:val="00056413"/>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056"/>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6A8"/>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208"/>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6FE"/>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1E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4EE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A98"/>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333"/>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E56"/>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331"/>
    <w:rsid w:val="003A33EE"/>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D73"/>
    <w:rsid w:val="003E0E02"/>
    <w:rsid w:val="003E0E80"/>
    <w:rsid w:val="003E2447"/>
    <w:rsid w:val="003E3ABC"/>
    <w:rsid w:val="003E47BE"/>
    <w:rsid w:val="003E4F0B"/>
    <w:rsid w:val="003E576C"/>
    <w:rsid w:val="003E6759"/>
    <w:rsid w:val="003E69F6"/>
    <w:rsid w:val="003E6C2A"/>
    <w:rsid w:val="003E71D0"/>
    <w:rsid w:val="003E7F9C"/>
    <w:rsid w:val="003F0E1D"/>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2CD"/>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33F"/>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772"/>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3AC"/>
    <w:rsid w:val="00726AB8"/>
    <w:rsid w:val="00726B94"/>
    <w:rsid w:val="007277FE"/>
    <w:rsid w:val="007304DD"/>
    <w:rsid w:val="00730EA8"/>
    <w:rsid w:val="007310F2"/>
    <w:rsid w:val="007316DF"/>
    <w:rsid w:val="007320A6"/>
    <w:rsid w:val="00732E28"/>
    <w:rsid w:val="00733013"/>
    <w:rsid w:val="00733D85"/>
    <w:rsid w:val="007353E0"/>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0F7"/>
    <w:rsid w:val="007A4999"/>
    <w:rsid w:val="007A4CD1"/>
    <w:rsid w:val="007A542D"/>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6FE0"/>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A4"/>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520"/>
    <w:rsid w:val="008A4B74"/>
    <w:rsid w:val="008A58C6"/>
    <w:rsid w:val="008A60C1"/>
    <w:rsid w:val="008A6681"/>
    <w:rsid w:val="008A6A6E"/>
    <w:rsid w:val="008A6E23"/>
    <w:rsid w:val="008A701C"/>
    <w:rsid w:val="008A7C51"/>
    <w:rsid w:val="008B03C4"/>
    <w:rsid w:val="008B0FB7"/>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477"/>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4C9"/>
    <w:rsid w:val="00933D96"/>
    <w:rsid w:val="009345CA"/>
    <w:rsid w:val="00934889"/>
    <w:rsid w:val="00935166"/>
    <w:rsid w:val="00935487"/>
    <w:rsid w:val="0093654F"/>
    <w:rsid w:val="0093757B"/>
    <w:rsid w:val="00937F89"/>
    <w:rsid w:val="0094074A"/>
    <w:rsid w:val="0094219E"/>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24"/>
    <w:rsid w:val="00975E6F"/>
    <w:rsid w:val="00980067"/>
    <w:rsid w:val="00981B7A"/>
    <w:rsid w:val="009826AB"/>
    <w:rsid w:val="00982B90"/>
    <w:rsid w:val="00983665"/>
    <w:rsid w:val="00987F4F"/>
    <w:rsid w:val="00990A84"/>
    <w:rsid w:val="00991380"/>
    <w:rsid w:val="009921BF"/>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52C"/>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526"/>
    <w:rsid w:val="009E67DF"/>
    <w:rsid w:val="009E6BC6"/>
    <w:rsid w:val="009E6DC2"/>
    <w:rsid w:val="009E7377"/>
    <w:rsid w:val="009E79AF"/>
    <w:rsid w:val="009F458D"/>
    <w:rsid w:val="009F5C3D"/>
    <w:rsid w:val="009F6450"/>
    <w:rsid w:val="00A007DD"/>
    <w:rsid w:val="00A03496"/>
    <w:rsid w:val="00A0622B"/>
    <w:rsid w:val="00A066A0"/>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9E4"/>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887"/>
    <w:rsid w:val="00AF7515"/>
    <w:rsid w:val="00B00341"/>
    <w:rsid w:val="00B010E3"/>
    <w:rsid w:val="00B039EC"/>
    <w:rsid w:val="00B05534"/>
    <w:rsid w:val="00B075E1"/>
    <w:rsid w:val="00B0793D"/>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331"/>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0B1F"/>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625"/>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603"/>
    <w:rsid w:val="00CE0A18"/>
    <w:rsid w:val="00CE1A22"/>
    <w:rsid w:val="00CE2781"/>
    <w:rsid w:val="00CE33DA"/>
    <w:rsid w:val="00CE3BE7"/>
    <w:rsid w:val="00CE3C10"/>
    <w:rsid w:val="00CE5D62"/>
    <w:rsid w:val="00CE6634"/>
    <w:rsid w:val="00CE6EDE"/>
    <w:rsid w:val="00CF0BD5"/>
    <w:rsid w:val="00CF493E"/>
    <w:rsid w:val="00CF5168"/>
    <w:rsid w:val="00CF5B3D"/>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B6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2E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794"/>
    <w:rsid w:val="00E42AC9"/>
    <w:rsid w:val="00E4440F"/>
    <w:rsid w:val="00E454D5"/>
    <w:rsid w:val="00E47690"/>
    <w:rsid w:val="00E51340"/>
    <w:rsid w:val="00E513E4"/>
    <w:rsid w:val="00E52089"/>
    <w:rsid w:val="00E52205"/>
    <w:rsid w:val="00E54B20"/>
    <w:rsid w:val="00E54D81"/>
    <w:rsid w:val="00E574B5"/>
    <w:rsid w:val="00E57526"/>
    <w:rsid w:val="00E61597"/>
    <w:rsid w:val="00E6402E"/>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70A"/>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60C"/>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B7"/>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485"/>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1FA"/>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F3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42794"/>
    <w:pPr>
      <w:ind w:left="720"/>
      <w:contextualSpacing/>
    </w:pPr>
  </w:style>
  <w:style w:type="paragraph" w:customStyle="1" w:styleId="FirstChange">
    <w:name w:val="First Change"/>
    <w:basedOn w:val="Normal"/>
    <w:rsid w:val="00296A98"/>
    <w:pPr>
      <w:jc w:val="center"/>
    </w:pPr>
    <w:rPr>
      <w:rFonts w:eastAsia="SimSun"/>
      <w:color w:val="FF0000"/>
    </w:rPr>
  </w:style>
  <w:style w:type="character" w:customStyle="1" w:styleId="TALChar">
    <w:name w:val="TAL Char"/>
    <w:qFormat/>
    <w:rsid w:val="00296A98"/>
    <w:rPr>
      <w:rFonts w:ascii="Arial" w:hAnsi="Arial"/>
      <w:sz w:val="18"/>
      <w:lang w:val="en-GB" w:eastAsia="en-US"/>
    </w:rPr>
  </w:style>
  <w:style w:type="character" w:customStyle="1" w:styleId="TAHChar">
    <w:name w:val="TAH Char"/>
    <w:link w:val="TAH"/>
    <w:qFormat/>
    <w:rsid w:val="00296A98"/>
    <w:rPr>
      <w:rFonts w:ascii="Arial" w:eastAsia="Times New Roman" w:hAnsi="Arial"/>
      <w:b/>
      <w:sz w:val="18"/>
      <w:lang w:val="en-GB"/>
    </w:rPr>
  </w:style>
  <w:style w:type="character" w:customStyle="1" w:styleId="TACChar">
    <w:name w:val="TAC Char"/>
    <w:link w:val="TAC"/>
    <w:rsid w:val="00296A98"/>
    <w:rPr>
      <w:rFonts w:ascii="Arial" w:eastAsia="Times New Roman" w:hAnsi="Arial"/>
      <w:sz w:val="18"/>
      <w:lang w:val="en-GB"/>
    </w:rPr>
  </w:style>
  <w:style w:type="character" w:customStyle="1" w:styleId="B1Char">
    <w:name w:val="B1 Char"/>
    <w:rsid w:val="003A33EE"/>
    <w:rPr>
      <w:lang w:val="en-GB"/>
    </w:rPr>
  </w:style>
  <w:style w:type="character" w:customStyle="1" w:styleId="TFChar">
    <w:name w:val="TF Char"/>
    <w:link w:val="TF"/>
    <w:rsid w:val="003A33E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4124321">
      <w:bodyDiv w:val="1"/>
      <w:marLeft w:val="0"/>
      <w:marRight w:val="0"/>
      <w:marTop w:val="0"/>
      <w:marBottom w:val="0"/>
      <w:divBdr>
        <w:top w:val="none" w:sz="0" w:space="0" w:color="auto"/>
        <w:left w:val="none" w:sz="0" w:space="0" w:color="auto"/>
        <w:bottom w:val="none" w:sz="0" w:space="0" w:color="auto"/>
        <w:right w:val="none" w:sz="0" w:space="0" w:color="auto"/>
      </w:divBdr>
    </w:div>
    <w:div w:id="288711601">
      <w:bodyDiv w:val="1"/>
      <w:marLeft w:val="0"/>
      <w:marRight w:val="0"/>
      <w:marTop w:val="0"/>
      <w:marBottom w:val="0"/>
      <w:divBdr>
        <w:top w:val="none" w:sz="0" w:space="0" w:color="auto"/>
        <w:left w:val="none" w:sz="0" w:space="0" w:color="auto"/>
        <w:bottom w:val="none" w:sz="0" w:space="0" w:color="auto"/>
        <w:right w:val="none" w:sz="0" w:space="0" w:color="auto"/>
      </w:divBdr>
    </w:div>
    <w:div w:id="294721935">
      <w:bodyDiv w:val="1"/>
      <w:marLeft w:val="0"/>
      <w:marRight w:val="0"/>
      <w:marTop w:val="0"/>
      <w:marBottom w:val="0"/>
      <w:divBdr>
        <w:top w:val="none" w:sz="0" w:space="0" w:color="auto"/>
        <w:left w:val="none" w:sz="0" w:space="0" w:color="auto"/>
        <w:bottom w:val="none" w:sz="0" w:space="0" w:color="auto"/>
        <w:right w:val="none" w:sz="0" w:space="0" w:color="auto"/>
      </w:divBdr>
    </w:div>
    <w:div w:id="337269979">
      <w:bodyDiv w:val="1"/>
      <w:marLeft w:val="0"/>
      <w:marRight w:val="0"/>
      <w:marTop w:val="0"/>
      <w:marBottom w:val="0"/>
      <w:divBdr>
        <w:top w:val="none" w:sz="0" w:space="0" w:color="auto"/>
        <w:left w:val="none" w:sz="0" w:space="0" w:color="auto"/>
        <w:bottom w:val="none" w:sz="0" w:space="0" w:color="auto"/>
        <w:right w:val="none" w:sz="0" w:space="0" w:color="auto"/>
      </w:divBdr>
    </w:div>
    <w:div w:id="67739190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25923473">
      <w:bodyDiv w:val="1"/>
      <w:marLeft w:val="0"/>
      <w:marRight w:val="0"/>
      <w:marTop w:val="0"/>
      <w:marBottom w:val="0"/>
      <w:divBdr>
        <w:top w:val="none" w:sz="0" w:space="0" w:color="auto"/>
        <w:left w:val="none" w:sz="0" w:space="0" w:color="auto"/>
        <w:bottom w:val="none" w:sz="0" w:space="0" w:color="auto"/>
        <w:right w:val="none" w:sz="0" w:space="0" w:color="auto"/>
      </w:divBdr>
    </w:div>
    <w:div w:id="1235624230">
      <w:bodyDiv w:val="1"/>
      <w:marLeft w:val="0"/>
      <w:marRight w:val="0"/>
      <w:marTop w:val="0"/>
      <w:marBottom w:val="0"/>
      <w:divBdr>
        <w:top w:val="none" w:sz="0" w:space="0" w:color="auto"/>
        <w:left w:val="none" w:sz="0" w:space="0" w:color="auto"/>
        <w:bottom w:val="none" w:sz="0" w:space="0" w:color="auto"/>
        <w:right w:val="none" w:sz="0" w:space="0" w:color="auto"/>
      </w:divBdr>
      <w:divsChild>
        <w:div w:id="193467908">
          <w:marLeft w:val="547"/>
          <w:marRight w:val="0"/>
          <w:marTop w:val="96"/>
          <w:marBottom w:val="0"/>
          <w:divBdr>
            <w:top w:val="none" w:sz="0" w:space="0" w:color="auto"/>
            <w:left w:val="none" w:sz="0" w:space="0" w:color="auto"/>
            <w:bottom w:val="none" w:sz="0" w:space="0" w:color="auto"/>
            <w:right w:val="none" w:sz="0" w:space="0" w:color="auto"/>
          </w:divBdr>
        </w:div>
        <w:div w:id="737098741">
          <w:marLeft w:val="1166"/>
          <w:marRight w:val="0"/>
          <w:marTop w:val="86"/>
          <w:marBottom w:val="0"/>
          <w:divBdr>
            <w:top w:val="none" w:sz="0" w:space="0" w:color="auto"/>
            <w:left w:val="none" w:sz="0" w:space="0" w:color="auto"/>
            <w:bottom w:val="none" w:sz="0" w:space="0" w:color="auto"/>
            <w:right w:val="none" w:sz="0" w:space="0" w:color="auto"/>
          </w:divBdr>
        </w:div>
        <w:div w:id="685639522">
          <w:marLeft w:val="1166"/>
          <w:marRight w:val="0"/>
          <w:marTop w:val="86"/>
          <w:marBottom w:val="0"/>
          <w:divBdr>
            <w:top w:val="none" w:sz="0" w:space="0" w:color="auto"/>
            <w:left w:val="none" w:sz="0" w:space="0" w:color="auto"/>
            <w:bottom w:val="none" w:sz="0" w:space="0" w:color="auto"/>
            <w:right w:val="none" w:sz="0" w:space="0" w:color="auto"/>
          </w:divBdr>
        </w:div>
      </w:divsChild>
    </w:div>
    <w:div w:id="12894348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43452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8</Pages>
  <Words>3179</Words>
  <Characters>16178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2021-04-20T12:49:00Z</dcterms:created>
  <dcterms:modified xsi:type="dcterms:W3CDTF">2021-05-06T14:29:00Z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(3)nvX8dwLtO32msZeb5s1qd4Q+EvwQpO7xMbXweMBCuZEDUgHH9INsDGxuVCmocdQ21GWNNBcP
yMyIIVHCEry5eV9Ec7QLBRYM41a75JPoesOpo74ij/1uZnIYHXCplpqDgcYOIM3/1C59p6lF
i79sinXsel+U9cTix5ud4ufnplOeRbkYVm8463NnzFAl5DmCeTgAiKyB2UyrT7Fj3M2kdn5i
czhpzFlkmfxxI8eJ7g</vt:lpwstr>
  </property>
  <property fmtid="{D5CDD505-2E9C-101B-9397-08002B2CF9AE}" pid="17" name="_2015_ms_pID_7253431">
    <vt:lpwstr>uidOGiymVpYg3xUXyJpe8M234VfAvXr1xq57wO4Ln7bWQdZ1CgwLS6
WBgckT8bnAeWmcJsh7r1ZjmU2VEH2zaet8A9aCg1jwQlYn9O4TTWfXoyE3PSH/HnT1jsDzhi
oGLf6Zoj8SKCEgSk+/MeGv96pdksSYUL3hpNOPi+YM802aU4J2ewUgFwpn36Zws+WFHJnRPZ
TLyGRAGiz+THrhMmXsvHISVRGj4OQxKd3o52</vt:lpwstr>
  </property>
  <property fmtid="{D5CDD505-2E9C-101B-9397-08002B2CF9AE}" pid="18" name="_2015_ms_pID_7253432">
    <vt:lpwstr>b+7LLUnF92nIytXfulutkAY=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1618537900</vt:lpwstr>
  </property>
</Properties>
</file>